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29321028"/>
      <w:bookmarkStart w:id="1" w:name="_Toc20425632"/>
      <w:bookmarkStart w:id="2" w:name="_Toc36756612"/>
      <w:bookmarkStart w:id="3" w:name="_Toc36836153"/>
      <w:bookmarkStart w:id="4" w:name="_Toc36843130"/>
      <w:bookmarkStart w:id="5" w:name="_Toc37067419"/>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R2-2104074</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7</w:t>
            </w:r>
            <w:r>
              <w:rPr>
                <w:rFonts w:hint="eastAsia" w:eastAsia="宋体"/>
                <w:b/>
                <w:sz w:val="28"/>
                <w:lang w:val="en-US" w:eastAsia="zh-CN"/>
              </w:rPr>
              <w:t>.3</w:t>
            </w:r>
            <w:r>
              <w:rPr>
                <w:rFonts w:hint="eastAsia"/>
                <w:b/>
                <w:sz w:val="28"/>
                <w:lang w:val="en-US" w:eastAsia="zh-CN"/>
              </w:rPr>
              <w:t>40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0262</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5</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Miscellaneous corrections to 37.340 on mobility enhancement</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lang w:val="en-US" w:eastAsia="zh-CN"/>
              </w:rPr>
              <w:t xml:space="preserve"> (Rapporteur)</w:t>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eastAsia"/>
                <w:lang w:val="en-US" w:eastAsia="zh-CN"/>
              </w:rPr>
            </w:pPr>
            <w: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29</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eastAsia"/>
                <w:lang w:val="en-US" w:eastAsia="zh-CN"/>
              </w:rPr>
            </w:pPr>
            <w:r>
              <w:rPr>
                <w:rFonts w:hint="eastAsia"/>
                <w:lang w:val="en-US" w:eastAsia="zh-CN"/>
              </w:rPr>
              <w:t>At RAN2#113e meeting, it</w:t>
            </w:r>
            <w:r>
              <w:rPr>
                <w:rFonts w:hint="default"/>
                <w:lang w:val="en-US" w:eastAsia="zh-CN"/>
              </w:rPr>
              <w:t>’</w:t>
            </w:r>
            <w:r>
              <w:rPr>
                <w:rFonts w:hint="eastAsia"/>
                <w:lang w:val="en-US" w:eastAsia="zh-CN"/>
              </w:rPr>
              <w:t>s agreed that CHO/CPC in LTE/5GC is not support in Rel-16. Some normative texts in section 10.8.2 and Annex B needs to be updated to preclude CHO in LTE/5GC.</w:t>
            </w:r>
          </w:p>
          <w:p>
            <w:pPr>
              <w:pStyle w:val="116"/>
              <w:spacing w:after="0"/>
              <w:ind w:left="100"/>
              <w:rPr>
                <w:rFonts w:hint="eastAsia"/>
                <w:lang w:val="en-US" w:eastAsia="zh-CN"/>
              </w:rPr>
            </w:pPr>
          </w:p>
          <w:p>
            <w:pPr>
              <w:pStyle w:val="116"/>
              <w:spacing w:after="0"/>
              <w:ind w:left="100"/>
              <w:rPr>
                <w:rFonts w:hint="eastAsia"/>
                <w:lang w:val="en-US" w:eastAsia="zh-CN"/>
              </w:rPr>
            </w:pPr>
            <w:r>
              <w:rPr>
                <w:rFonts w:hint="default"/>
                <w:lang w:val="en-US" w:eastAsia="zh-CN"/>
              </w:rPr>
              <w:t xml:space="preserve">The </w:t>
            </w:r>
            <w:r>
              <w:rPr>
                <w:rFonts w:hint="eastAsia"/>
                <w:lang w:val="en-US" w:eastAsia="zh-CN"/>
              </w:rPr>
              <w:t xml:space="preserve">CPC </w:t>
            </w:r>
            <w:r>
              <w:rPr>
                <w:rFonts w:hint="default"/>
                <w:lang w:val="en-US" w:eastAsia="zh-CN"/>
              </w:rPr>
              <w:t xml:space="preserve">part on non-SRB3 and SRB3 case </w:t>
            </w:r>
            <w:r>
              <w:rPr>
                <w:rFonts w:hint="eastAsia"/>
                <w:lang w:val="en-US" w:eastAsia="zh-CN"/>
              </w:rPr>
              <w:t>needs to be</w:t>
            </w:r>
            <w:r>
              <w:rPr>
                <w:rFonts w:hint="default"/>
                <w:lang w:val="en-US" w:eastAsia="zh-CN"/>
              </w:rPr>
              <w:t xml:space="preserve"> updated with </w:t>
            </w:r>
            <w:r>
              <w:rPr>
                <w:rFonts w:hint="eastAsia"/>
                <w:lang w:val="en-US" w:eastAsia="zh-CN"/>
              </w:rPr>
              <w:t>some</w:t>
            </w:r>
            <w:r>
              <w:rPr>
                <w:rFonts w:hint="default"/>
                <w:lang w:val="en-US" w:eastAsia="zh-CN"/>
              </w:rPr>
              <w:t xml:space="preserve"> separate description and figure</w:t>
            </w:r>
            <w:r>
              <w:rPr>
                <w:rFonts w:hint="eastAsia"/>
                <w:lang w:val="en-US" w:eastAsia="zh-CN"/>
              </w:rPr>
              <w:t>s in section 10.3.1 for EN-DC case, as that in section 10.3.2.</w:t>
            </w:r>
          </w:p>
          <w:p>
            <w:pPr>
              <w:pStyle w:val="116"/>
              <w:spacing w:after="0"/>
              <w:ind w:left="100"/>
              <w:rPr>
                <w:rFonts w:hint="default"/>
                <w:lang w:val="en-US" w:eastAsia="zh-CN"/>
              </w:rPr>
            </w:pPr>
            <w:r>
              <w:rPr>
                <w:rFonts w:hint="eastAsia"/>
                <w:lang w:val="en-US" w:eastAsia="zh-CN"/>
              </w:rPr>
              <w:t xml:space="preserve"> </w:t>
            </w:r>
          </w:p>
          <w:p>
            <w:pPr>
              <w:pStyle w:val="116"/>
              <w:spacing w:after="0"/>
              <w:ind w:left="100"/>
              <w:rPr>
                <w:rFonts w:hint="eastAsia"/>
                <w:lang w:val="en-US" w:eastAsia="zh-CN"/>
              </w:rPr>
            </w:pPr>
            <w:r>
              <w:rPr>
                <w:rFonts w:hint="eastAsia"/>
                <w:lang w:val="en-US" w:eastAsia="zh-CN"/>
              </w:rPr>
              <w:t xml:space="preserve">Some editorial changes </w:t>
            </w:r>
            <w:r>
              <w:rPr>
                <w:lang w:val="en-US" w:eastAsia="zh-CN"/>
              </w:rPr>
              <w:t xml:space="preserve">are needed </w:t>
            </w:r>
            <w:r>
              <w:rPr>
                <w:rFonts w:hint="eastAsia"/>
                <w:lang w:val="en-US" w:eastAsia="zh-CN"/>
              </w:rPr>
              <w:t>in section 10.3.2,</w:t>
            </w:r>
            <w:bookmarkStart w:id="46" w:name="_GoBack"/>
            <w:bookmarkEnd w:id="46"/>
            <w:r>
              <w:rPr>
                <w:rFonts w:hint="eastAsia"/>
                <w:lang w:val="en-US" w:eastAsia="zh-CN"/>
              </w:rPr>
              <w:t xml:space="preserve"> 10.6.</w:t>
            </w:r>
          </w:p>
          <w:p>
            <w:pPr>
              <w:pStyle w:val="116"/>
              <w:spacing w:after="0"/>
              <w:ind w:left="100"/>
              <w:rPr>
                <w:rFonts w:hint="default"/>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lang w:val="sv-SE"/>
              </w:rPr>
            </w:pPr>
            <w:r>
              <w:rPr>
                <w:rFonts w:hint="default"/>
                <w:lang w:val="en-US" w:eastAsia="zh-CN"/>
              </w:rPr>
              <w:t xml:space="preserve">The </w:t>
            </w:r>
            <w:r>
              <w:rPr>
                <w:rFonts w:hint="eastAsia"/>
                <w:lang w:val="en-US" w:eastAsia="zh-CN"/>
              </w:rPr>
              <w:t xml:space="preserve">CPC </w:t>
            </w:r>
            <w:r>
              <w:rPr>
                <w:rFonts w:hint="default"/>
                <w:lang w:val="en-US" w:eastAsia="zh-CN"/>
              </w:rPr>
              <w:t xml:space="preserve">part on non-SRB3 and SRB3 case </w:t>
            </w:r>
            <w:r>
              <w:rPr>
                <w:rFonts w:hint="eastAsia"/>
                <w:lang w:val="en-US" w:eastAsia="zh-CN"/>
              </w:rPr>
              <w:t>is</w:t>
            </w:r>
            <w:r>
              <w:rPr>
                <w:rFonts w:hint="default"/>
                <w:lang w:val="en-US" w:eastAsia="zh-CN"/>
              </w:rPr>
              <w:t xml:space="preserve"> updated with </w:t>
            </w:r>
            <w:r>
              <w:rPr>
                <w:rFonts w:hint="eastAsia"/>
                <w:lang w:val="en-US" w:eastAsia="zh-CN"/>
              </w:rPr>
              <w:t xml:space="preserve">some </w:t>
            </w:r>
            <w:r>
              <w:rPr>
                <w:rFonts w:hint="default"/>
                <w:lang w:val="en-US" w:eastAsia="zh-CN"/>
              </w:rPr>
              <w:t>separate description and figure</w:t>
            </w:r>
            <w:r>
              <w:rPr>
                <w:rFonts w:hint="eastAsia"/>
                <w:lang w:val="en-US" w:eastAsia="zh-CN"/>
              </w:rPr>
              <w:t>s in section 10.3.1;</w:t>
            </w:r>
          </w:p>
          <w:p>
            <w:pPr>
              <w:pStyle w:val="116"/>
              <w:numPr>
                <w:ilvl w:val="0"/>
                <w:numId w:val="2"/>
              </w:numPr>
              <w:spacing w:after="0"/>
              <w:ind w:left="100"/>
              <w:rPr>
                <w:lang w:val="sv-SE"/>
              </w:rPr>
            </w:pPr>
            <w:r>
              <w:rPr>
                <w:rFonts w:hint="eastAsia"/>
                <w:lang w:val="en-US" w:eastAsia="zh-CN"/>
              </w:rPr>
              <w:t xml:space="preserve">Simplify the sentence for CPC as </w:t>
            </w:r>
            <w:r>
              <w:rPr>
                <w:rFonts w:hint="default"/>
                <w:lang w:val="en-US" w:eastAsia="zh-CN"/>
              </w:rPr>
              <w:t>“</w:t>
            </w:r>
            <w:r>
              <w:rPr>
                <w:rFonts w:hint="eastAsia"/>
                <w:lang w:val="en-US" w:eastAsia="zh-CN"/>
              </w:rPr>
              <w:t>The procedure is not supported for NE-DC and NGEN-DC</w:t>
            </w:r>
            <w:r>
              <w:rPr>
                <w:rFonts w:hint="default"/>
                <w:lang w:val="en-US" w:eastAsia="zh-CN"/>
              </w:rPr>
              <w:t>”</w:t>
            </w:r>
            <w:r>
              <w:rPr>
                <w:rFonts w:hint="eastAsia"/>
                <w:lang w:val="en-US" w:eastAsia="zh-CN"/>
              </w:rPr>
              <w:t xml:space="preserve"> in section 10.3.2;</w:t>
            </w:r>
          </w:p>
          <w:p>
            <w:pPr>
              <w:pStyle w:val="116"/>
              <w:numPr>
                <w:ilvl w:val="0"/>
                <w:numId w:val="2"/>
              </w:numPr>
              <w:spacing w:after="0"/>
              <w:ind w:left="100"/>
              <w:rPr>
                <w:lang w:val="sv-SE"/>
              </w:rPr>
            </w:pPr>
            <w:r>
              <w:rPr>
                <w:rFonts w:hint="eastAsia"/>
                <w:lang w:val="en-US" w:eastAsia="zh-CN"/>
              </w:rPr>
              <w:t>Some editorial changes in section 10.6;</w:t>
            </w:r>
          </w:p>
          <w:p>
            <w:pPr>
              <w:pStyle w:val="116"/>
              <w:numPr>
                <w:ilvl w:val="0"/>
                <w:numId w:val="2"/>
              </w:numPr>
              <w:spacing w:after="0"/>
              <w:ind w:left="100"/>
              <w:rPr>
                <w:lang w:val="sv-SE"/>
              </w:rPr>
            </w:pPr>
            <w:r>
              <w:rPr>
                <w:rFonts w:hint="eastAsia"/>
                <w:lang w:val="en-US" w:eastAsia="zh-CN"/>
              </w:rPr>
              <w:t xml:space="preserve">Remove </w:t>
            </w:r>
            <w:r>
              <w:rPr>
                <w:rFonts w:hint="default"/>
                <w:lang w:val="en-US" w:eastAsia="zh-CN"/>
              </w:rPr>
              <w:t>“</w:t>
            </w:r>
            <w:r>
              <w:rPr>
                <w:rFonts w:hint="eastAsia"/>
                <w:lang w:val="en-US" w:eastAsia="zh-CN"/>
              </w:rPr>
              <w:t>ng-eNB/</w:t>
            </w:r>
            <w:r>
              <w:rPr>
                <w:rFonts w:hint="default"/>
                <w:lang w:val="en-US" w:eastAsia="zh-CN"/>
              </w:rPr>
              <w:t>”</w:t>
            </w:r>
            <w:r>
              <w:rPr>
                <w:rFonts w:hint="eastAsia"/>
                <w:lang w:val="en-US" w:eastAsia="zh-CN"/>
              </w:rPr>
              <w:t xml:space="preserve"> in NOTE 1a in section 10.8.2 to preclude CHO in LTE/5GC;</w:t>
            </w:r>
          </w:p>
          <w:p>
            <w:pPr>
              <w:pStyle w:val="116"/>
              <w:numPr>
                <w:ilvl w:val="0"/>
                <w:numId w:val="2"/>
              </w:numPr>
              <w:spacing w:after="0"/>
              <w:ind w:left="100"/>
              <w:rPr>
                <w:lang w:val="sv-SE"/>
              </w:rPr>
            </w:pPr>
            <w:r>
              <w:rPr>
                <w:rFonts w:hint="eastAsia"/>
                <w:lang w:val="en-US" w:eastAsia="zh-CN"/>
              </w:rPr>
              <w:t xml:space="preserve">Update the NOTE 3 in Annex B to </w:t>
            </w:r>
            <w:r>
              <w:rPr>
                <w:rFonts w:hint="default"/>
                <w:lang w:val="en-US" w:eastAsia="zh-CN"/>
              </w:rPr>
              <w:t>“</w:t>
            </w:r>
            <w:r>
              <w:rPr>
                <w:rFonts w:hint="eastAsia"/>
                <w:lang w:val="en-US" w:eastAsia="zh-CN"/>
              </w:rPr>
              <w:t>NOTE 3: Conditional handover is only supported from E-UTRA with EPC/EN-DC to E-UTRA with EPC and from NR/NE-DC/NR-DC to NR.</w:t>
            </w:r>
            <w:r>
              <w:rPr>
                <w:rFonts w:hint="default"/>
                <w:lang w:val="en-US" w:eastAsia="zh-CN"/>
              </w:rPr>
              <w:t>”</w:t>
            </w:r>
            <w:r>
              <w:rPr>
                <w:rFonts w:hint="eastAsia"/>
                <w:lang w:val="en-US" w:eastAsia="zh-CN"/>
              </w:rPr>
              <w:t>.</w:t>
            </w:r>
          </w:p>
          <w:p>
            <w:pPr>
              <w:pStyle w:val="116"/>
              <w:spacing w:after="0"/>
              <w:ind w:left="100"/>
              <w:rPr>
                <w:lang w:val="en-US" w:eastAsia="zh-CN"/>
              </w:rPr>
            </w:pP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(NG)EN-DC, NR-DC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default"/>
                <w:lang w:val="en-US" w:eastAsia="zh-CN"/>
              </w:rPr>
            </w:pPr>
            <w:r>
              <w:rPr>
                <w:rFonts w:hint="eastAsia"/>
                <w:lang w:val="en-US" w:eastAsia="zh-CN"/>
              </w:rPr>
              <w:t>CHO, CPC</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 xml:space="preserve">If the network implements the CR and the UE does not, </w:t>
            </w:r>
            <w:r>
              <w:rPr>
                <w:rFonts w:hint="eastAsia"/>
                <w:lang w:val="en-US" w:eastAsia="zh-CN"/>
              </w:rPr>
              <w:t>there is no inter-operability issue</w:t>
            </w:r>
            <w:r>
              <w:rPr>
                <w:lang w:val="sv-SE"/>
              </w:rPr>
              <w:t>.</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eastAsia"/>
                <w:lang w:val="en-US" w:eastAsia="zh-CN"/>
              </w:rPr>
            </w:pPr>
            <w:r>
              <w:rPr>
                <w:rFonts w:hint="eastAsia"/>
                <w:lang w:val="en-US" w:eastAsia="zh-CN"/>
              </w:rPr>
              <w:t>The description in section 10.8.2 and Annex B may cause the confusion that CHO can be supported in LTE/5GC.</w:t>
            </w:r>
          </w:p>
          <w:p>
            <w:pPr>
              <w:pStyle w:val="116"/>
              <w:spacing w:after="0"/>
              <w:ind w:left="100"/>
              <w:rPr>
                <w:rFonts w:hint="default"/>
                <w:lang w:val="en-US" w:eastAsia="zh-CN"/>
              </w:rPr>
            </w:pPr>
            <w:r>
              <w:t>The description of CPC for SRB3 and non-SRB3 case</w:t>
            </w:r>
            <w:r>
              <w:rPr>
                <w:rFonts w:hint="eastAsia"/>
                <w:lang w:val="en-US" w:eastAsia="zh-CN"/>
              </w:rPr>
              <w:t xml:space="preserve"> in section 10.3.1</w:t>
            </w:r>
            <w:r>
              <w:t xml:space="preserve"> is confusing and blended with the non-conditional reconfiguration. Figures are not depicting the actual steps described in the procedure.</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10.3.1, 10.3.2, 10.6, 10.8.2, Annex B</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0387980"/>
            <w:bookmarkStart w:id="8" w:name="_Toc20387981"/>
            <w:bookmarkStart w:id="9" w:name="_Toc29376060"/>
            <w:bookmarkStart w:id="10" w:name="_Toc37231951"/>
            <w:bookmarkStart w:id="11" w:name="_Toc29376061"/>
            <w:bookmarkStart w:id="12" w:name="_Toc46502006"/>
            <w:bookmarkStart w:id="13" w:name="_Toc37231952"/>
            <w:bookmarkStart w:id="14" w:name="_Toc46502007"/>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3"/>
        <w:rPr>
          <w:lang w:eastAsia="zh-CN"/>
        </w:rPr>
      </w:pPr>
      <w:bookmarkStart w:id="15" w:name="_Toc52568339"/>
      <w:bookmarkStart w:id="16" w:name="_Toc37200947"/>
      <w:bookmarkStart w:id="17" w:name="_Toc29248360"/>
      <w:bookmarkStart w:id="18" w:name="_Toc46492813"/>
      <w:bookmarkStart w:id="19" w:name="_Toc60787206"/>
      <w:r>
        <w:t>10.3</w:t>
      </w:r>
      <w:r>
        <w:tab/>
      </w:r>
      <w:r>
        <w:rPr>
          <w:lang w:eastAsia="zh-CN"/>
        </w:rPr>
        <w:t xml:space="preserve">Secondary Node Modification </w:t>
      </w:r>
      <w:r>
        <w:t>(</w:t>
      </w:r>
      <w:r>
        <w:rPr>
          <w:lang w:eastAsia="zh-CN"/>
        </w:rPr>
        <w:t>MN/SN initiated)</w:t>
      </w:r>
      <w:bookmarkEnd w:id="15"/>
      <w:bookmarkEnd w:id="16"/>
      <w:bookmarkEnd w:id="17"/>
      <w:bookmarkEnd w:id="18"/>
      <w:bookmarkEnd w:id="19"/>
    </w:p>
    <w:p>
      <w:pPr>
        <w:pStyle w:val="4"/>
      </w:pPr>
      <w:bookmarkStart w:id="20" w:name="_Toc52568340"/>
      <w:bookmarkStart w:id="21" w:name="_Toc46492814"/>
      <w:bookmarkStart w:id="22" w:name="_Toc29248361"/>
      <w:bookmarkStart w:id="23" w:name="_Toc37200948"/>
      <w:bookmarkStart w:id="24" w:name="_Toc60787207"/>
      <w:r>
        <w:t>10.3.1</w:t>
      </w:r>
      <w:r>
        <w:tab/>
      </w:r>
      <w:r>
        <w:t>EN-DC</w:t>
      </w:r>
      <w:bookmarkEnd w:id="20"/>
      <w:bookmarkEnd w:id="21"/>
      <w:bookmarkEnd w:id="22"/>
      <w:bookmarkEnd w:id="23"/>
      <w:bookmarkEnd w:id="24"/>
    </w:p>
    <w:p>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r>
        <w:rPr>
          <w:lang w:eastAsia="zh-CN"/>
        </w:rPr>
        <w:t xml:space="preserve">The </w:t>
      </w:r>
      <w:r>
        <w:t>Secondary Node modification procedure does not necessarily need to involve signalling towards the UE.</w:t>
      </w:r>
    </w:p>
    <w:p>
      <w:r>
        <w:rPr>
          <w:b/>
        </w:rPr>
        <w:t>MN initiated SN Modification</w:t>
      </w:r>
    </w:p>
    <w:p>
      <w:pPr>
        <w:pStyle w:val="83"/>
      </w:pPr>
      <w:bookmarkStart w:id="25" w:name="_MON_1574063093"/>
      <w:bookmarkEnd w:id="25"/>
      <w:r>
        <w:object>
          <v:shape id="_x0000_i1025" o:spt="75" type="#_x0000_t75" style="height:235.5pt;width:432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91"/>
      </w:pPr>
      <w:r>
        <w:t>Figure 10.3.1-1: SN Modification procedure - MN initiated</w:t>
      </w:r>
    </w:p>
    <w:p>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pStyle w:val="79"/>
      </w:pPr>
      <w:r>
        <w:t>1.</w:t>
      </w:r>
      <w:r>
        <w:tab/>
      </w:r>
      <w:r>
        <w:t xml:space="preserve">The MN sends the </w:t>
      </w:r>
      <w:r>
        <w:rPr>
          <w:i/>
        </w:rPr>
        <w:t>SgNB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r>
        <w:rPr>
          <w:bCs/>
          <w:i/>
        </w:rPr>
        <w:t>SgNB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pStyle w:val="79"/>
      </w:pPr>
      <w:r>
        <w:t>2.</w:t>
      </w:r>
      <w:r>
        <w:tab/>
      </w:r>
      <w:r>
        <w:t xml:space="preserve">The SN responds with the </w:t>
      </w:r>
      <w:r>
        <w:rPr>
          <w:i/>
        </w:rPr>
        <w:t>SgNB Modification Request Acknowledge</w:t>
      </w:r>
      <w:r>
        <w:t xml:space="preserve"> message, which may contain SCG radio resource configuration information within a </w:t>
      </w:r>
      <w:r>
        <w:rPr>
          <w:lang w:eastAsia="zh-CN"/>
        </w:rPr>
        <w:t xml:space="preserve">NR RRC configuration </w:t>
      </w:r>
      <w: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pStyle w:val="79"/>
      </w:pPr>
      <w:r>
        <w:t>3-5.</w:t>
      </w:r>
      <w:r>
        <w:tab/>
      </w:r>
      <w:r>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r>
        <w:rPr>
          <w:i/>
        </w:rPr>
        <w:t>RRCConnectionReconfigurationComplete</w:t>
      </w:r>
      <w:r>
        <w:t xml:space="preserv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Reconfiguration Complete</w:t>
      </w:r>
      <w:r>
        <w:t xml:space="preserve"> message.</w:t>
      </w:r>
    </w:p>
    <w:p>
      <w:pPr>
        <w:pStyle w:val="79"/>
      </w:pPr>
      <w:r>
        <w:t>7.</w:t>
      </w:r>
      <w:r>
        <w:tab/>
      </w:r>
      <w:r>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10.3.1-1 depicts the case where a bearer context is transferred from the MN to the SN).</w:t>
      </w:r>
    </w:p>
    <w:p>
      <w:pPr>
        <w:pStyle w:val="64"/>
      </w:pPr>
      <w:r>
        <w:t>NOTE 0:</w:t>
      </w:r>
      <w:r>
        <w:tab/>
      </w:r>
      <w:r>
        <w:t>The SN may not be aware that a SN terminated bearer requested to be released is reconfigured to a MN terminated bearer. The SN Status for the released SN terminated bearers with RLC AM may also be transferred to the MN.</w:t>
      </w:r>
    </w:p>
    <w:p>
      <w:pPr>
        <w:pStyle w:val="79"/>
      </w:pPr>
      <w:r>
        <w:t>9.</w:t>
      </w:r>
      <w:r>
        <w:tab/>
      </w:r>
      <w:r>
        <w:t>If applicable, data forwarding between MN and the SN takes place (Figure 10.3.1-1 depicts the case where a bearer context is transferred from the MN to the SN).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 xml:space="preserve">and received from </w:t>
      </w:r>
      <w:r>
        <w:rPr>
          <w:rFonts w:eastAsia="Helvetica 45 Light"/>
        </w:rPr>
        <w:t>the UE over the NR radio for the E-RABs to be released and for the E-RABs for which the S1 UL GTP Tunnel endpoint was requested to be modified.</w:t>
      </w:r>
    </w:p>
    <w:p>
      <w:pPr>
        <w:pStyle w:val="64"/>
        <w:rPr>
          <w:rFonts w:eastAsia="Helvetica 45 Light"/>
        </w:rPr>
      </w:pPr>
      <w:r>
        <w:rPr>
          <w:rFonts w:eastAsia="Helvetica 45 Light"/>
        </w:rPr>
        <w:t>NOTE 1:</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b/>
        </w:rPr>
      </w:pPr>
      <w:r>
        <w:rPr>
          <w:b/>
        </w:rPr>
        <w:t>SN initiated SN Modification with MN involvement</w:t>
      </w:r>
    </w:p>
    <w:p>
      <w:pPr>
        <w:pStyle w:val="83"/>
      </w:pPr>
      <w:r>
        <w:object>
          <v:shape id="_x0000_i1026" o:spt="75" type="#_x0000_t75" style="height:303.75pt;width:432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91"/>
      </w:pPr>
      <w:r>
        <w:t>Figure 10.3.1-2: SN Modification procedure - SN initiated with MN involvement</w:t>
      </w:r>
    </w:p>
    <w:p>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pPr>
        <w:pStyle w:val="79"/>
      </w:pPr>
      <w:r>
        <w:t>1.</w:t>
      </w:r>
      <w:r>
        <w:tab/>
      </w:r>
      <w:r>
        <w:t xml:space="preserve">The SN sends the </w:t>
      </w:r>
      <w:r>
        <w:rPr>
          <w:i/>
        </w:rPr>
        <w:t>SgNB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ind w:firstLine="0"/>
      </w:pPr>
      <w:r>
        <w:t>The SN can decide whether the change of security key is required.</w:t>
      </w:r>
    </w:p>
    <w:p>
      <w:pPr>
        <w:pStyle w:val="79"/>
      </w:pPr>
      <w:r>
        <w:t>2/3.</w:t>
      </w:r>
      <w:r>
        <w:tab/>
      </w:r>
      <w:r>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pPr>
        <w:pStyle w:val="64"/>
      </w:pPr>
      <w:r>
        <w:t>NOTE 2:</w:t>
      </w:r>
      <w:r>
        <w:tab/>
      </w:r>
      <w:r>
        <w:t>If only SN security key</w:t>
      </w:r>
      <w:r>
        <w:rPr>
          <w:lang w:eastAsia="zh-CN"/>
        </w:rPr>
        <w:t xml:space="preserve"> is</w:t>
      </w:r>
      <w:r>
        <w:t xml:space="preserve"> provided in step 2, the MN does not need to wait for the reception of step 3 to initiate the RRC connection reconfiguration procedure.</w:t>
      </w:r>
    </w:p>
    <w:p>
      <w:pPr>
        <w:pStyle w:val="79"/>
      </w:pPr>
      <w:r>
        <w:t>4.</w:t>
      </w:r>
      <w:r>
        <w:tab/>
      </w:r>
      <w:r>
        <w:t xml:space="preserve">The MN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pPr>
        <w:pStyle w:val="79"/>
      </w:pPr>
      <w:r>
        <w:t>5.</w:t>
      </w:r>
      <w:r>
        <w:tab/>
      </w:r>
      <w:r>
        <w:t xml:space="preserve">The UE applies the new configuration and sends the </w:t>
      </w:r>
      <w:r>
        <w:rPr>
          <w:i/>
        </w:rPr>
        <w:t>RRCConnectionReconfigurationComplete</w:t>
      </w:r>
      <w:r>
        <w:t xml:space="preserve"> message, including</w:t>
      </w:r>
      <w:r>
        <w:rPr>
          <w:lang w:eastAsia="zh-CN"/>
        </w:rPr>
        <w:t xml:space="preserve"> an encoded NR RRC response message, if needed</w:t>
      </w:r>
      <w:r>
        <w:t xml:space="preserve">.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Modification Confirm</w:t>
      </w:r>
      <w:r>
        <w:t xml:space="preserve"> message </w:t>
      </w:r>
      <w:r>
        <w:rPr>
          <w:lang w:eastAsia="zh-CN"/>
        </w:rPr>
        <w:t>containing</w:t>
      </w:r>
      <w:r>
        <w:t xml:space="preserve"> the encoded</w:t>
      </w:r>
      <w:r>
        <w:rPr>
          <w:lang w:eastAsia="zh-CN"/>
        </w:rPr>
        <w:t xml:space="preserve"> NR RRC response message, if received from the UE</w:t>
      </w:r>
      <w:r>
        <w:t>.</w:t>
      </w:r>
    </w:p>
    <w:p>
      <w:pPr>
        <w:pStyle w:val="79"/>
      </w:pPr>
      <w:r>
        <w:t>7.</w:t>
      </w:r>
      <w: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10.3.1-2 depicts the case where a bearer context is transferred from the SN to the MN).</w:t>
      </w:r>
    </w:p>
    <w:p>
      <w:pPr>
        <w:pStyle w:val="64"/>
        <w:rPr>
          <w:kern w:val="2"/>
        </w:rPr>
      </w:pPr>
      <w:r>
        <w:rPr>
          <w:rFonts w:eastAsia="Helvetica 45 Light"/>
        </w:rPr>
        <w:t>NOTE 2a:</w:t>
      </w:r>
      <w:r>
        <w:rPr>
          <w:rFonts w:eastAsia="Helvetica 45 Light"/>
        </w:rPr>
        <w:tab/>
      </w:r>
      <w:r>
        <w:rPr>
          <w:rFonts w:eastAsia="Helvetica 45 Light"/>
        </w:rPr>
        <w:t>The SN may not be aware that a SN terminated bearer requesting to release is reconfigured to a MN terminated bearer. The SN Status for the released SN terminated bearers with RLC AM may also be transferred to the MN</w:t>
      </w:r>
      <w:r>
        <w:t>.</w:t>
      </w:r>
    </w:p>
    <w:p>
      <w:pPr>
        <w:pStyle w:val="79"/>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pPr>
        <w:pStyle w:val="64"/>
        <w:rPr>
          <w:rFonts w:eastAsia="Helvetica 45 Light"/>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lang w:eastAsia="zh-CN"/>
        </w:rPr>
      </w:pPr>
      <w:r>
        <w:rPr>
          <w:b/>
        </w:rPr>
        <w:t>S</w:t>
      </w:r>
      <w:r>
        <w:rPr>
          <w:b/>
          <w:lang w:eastAsia="zh-CN"/>
        </w:rPr>
        <w:t>N</w:t>
      </w:r>
      <w:r>
        <w:rPr>
          <w:b/>
        </w:rPr>
        <w:t xml:space="preserve"> initiated SN Modification without MN involvement</w:t>
      </w:r>
    </w:p>
    <w:p>
      <w:pPr>
        <w:pStyle w:val="83"/>
        <w:rPr>
          <w:lang w:eastAsia="zh-CN"/>
        </w:rPr>
      </w:pPr>
      <w:r>
        <w:object>
          <v:shape id="_x0000_i1027" o:spt="75" type="#_x0000_t75" style="height:143.25pt;width:371.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o:LockedField>false</o:LockedField>
          </o:OLEObject>
        </w:object>
      </w:r>
    </w:p>
    <w:p>
      <w:pPr>
        <w:pStyle w:val="91"/>
        <w:rPr>
          <w:lang w:eastAsia="zh-CN"/>
        </w:rPr>
      </w:pPr>
      <w:r>
        <w:rPr>
          <w:lang w:eastAsia="zh-CN"/>
        </w:rPr>
        <w:t>Figure 10.3.1-3: SN modification - SN initiated without MN involvement</w:t>
      </w:r>
    </w:p>
    <w:p>
      <w:pPr>
        <w:spacing w:after="120"/>
        <w:jc w:val="both"/>
      </w:pPr>
      <w:r>
        <w:t>The S</w:t>
      </w:r>
      <w:r>
        <w:rPr>
          <w:lang w:eastAsia="zh-CN"/>
        </w:rPr>
        <w:t>N</w:t>
      </w:r>
      <w: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pPr>
        <w:pStyle w:val="79"/>
      </w:pPr>
      <w:r>
        <w:t>1.</w:t>
      </w:r>
      <w:r>
        <w:tab/>
      </w:r>
      <w:r>
        <w:t xml:space="preserve">The SN sends the </w:t>
      </w:r>
      <w:r>
        <w:rPr>
          <w:i/>
        </w:rPr>
        <w:t>RRCReconfiguration</w:t>
      </w:r>
      <w:r>
        <w:t xml:space="preserve"> message to the UE through SRB3. The UE applies the new configuration. In case the UE is unable to comply with (part of) the configuration included in the </w:t>
      </w:r>
      <w:r>
        <w:rPr>
          <w:i/>
        </w:rPr>
        <w:t>RRCReconfiguration</w:t>
      </w:r>
      <w:r>
        <w:t xml:space="preserve"> message, it performs the reconfiguration failure procedure.</w:t>
      </w:r>
    </w:p>
    <w:p>
      <w:pPr>
        <w:pStyle w:val="79"/>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pStyle w:val="79"/>
        <w:rPr>
          <w:del w:id="0" w:author="ZTE" w:date="2021-03-25T11:22:43Z"/>
          <w:rFonts w:eastAsia="宋体"/>
          <w:lang w:eastAsia="zh-CN"/>
        </w:rPr>
      </w:pPr>
      <w:del w:id="1" w:author="ZTE" w:date="2021-03-25T11:22:43Z">
        <w:r>
          <w:rPr>
            <w:lang w:eastAsia="zh-CN"/>
          </w:rPr>
          <w:delText>3a.</w:delText>
        </w:r>
      </w:del>
      <w:del w:id="2" w:author="ZTE" w:date="2021-03-25T11:22:43Z">
        <w:r>
          <w:rPr>
            <w:lang w:eastAsia="zh-CN"/>
          </w:rPr>
          <w:tab/>
        </w:r>
      </w:del>
      <w:del w:id="3" w:author="ZTE" w:date="2021-03-25T11:22:43Z">
        <w:r>
          <w:rPr/>
          <w:delText xml:space="preserve">In case of CPC, </w:delText>
        </w:r>
      </w:del>
      <w:del w:id="4" w:author="ZTE" w:date="2021-03-25T11:22:43Z">
        <w:r>
          <w:rPr>
            <w:lang w:eastAsia="zh-CN"/>
          </w:rPr>
          <w:delText xml:space="preserve">the </w:delText>
        </w:r>
      </w:del>
      <w:del w:id="5" w:author="ZTE" w:date="2021-03-25T11:22:43Z">
        <w:r>
          <w:rPr/>
          <w:delText xml:space="preserve">UE maintains connection with source </w:delText>
        </w:r>
      </w:del>
      <w:del w:id="6" w:author="ZTE" w:date="2021-03-25T11:22:43Z">
        <w:r>
          <w:rPr>
            <w:lang w:eastAsia="zh-CN"/>
          </w:rPr>
          <w:delText>PSCell</w:delText>
        </w:r>
      </w:del>
      <w:del w:id="7" w:author="ZTE" w:date="2021-03-25T11:22:43Z">
        <w:r>
          <w:rPr/>
          <w:delText xml:space="preserve"> after receiving C</w:delText>
        </w:r>
      </w:del>
      <w:del w:id="8" w:author="ZTE" w:date="2021-03-25T11:22:43Z">
        <w:r>
          <w:rPr>
            <w:lang w:eastAsia="zh-CN"/>
          </w:rPr>
          <w:delText>PC</w:delText>
        </w:r>
      </w:del>
      <w:del w:id="9" w:author="ZTE" w:date="2021-03-25T11:22:43Z">
        <w:r>
          <w:rPr/>
          <w:delText xml:space="preserve"> configuration, and starts evaluating the C</w:delText>
        </w:r>
      </w:del>
      <w:del w:id="10" w:author="ZTE" w:date="2021-03-25T11:22:43Z">
        <w:r>
          <w:rPr>
            <w:lang w:eastAsia="zh-CN"/>
          </w:rPr>
          <w:delText>PC</w:delText>
        </w:r>
      </w:del>
      <w:del w:id="11" w:author="ZTE" w:date="2021-03-25T11:22:43Z">
        <w:r>
          <w:rPr/>
          <w:delText xml:space="preserve"> execution conditions for</w:delText>
        </w:r>
      </w:del>
      <w:del w:id="12" w:author="ZTE" w:date="2021-03-25T11:22:43Z">
        <w:r>
          <w:rPr>
            <w:lang w:eastAsia="zh-CN"/>
          </w:rPr>
          <w:delText xml:space="preserve"> </w:delText>
        </w:r>
      </w:del>
      <w:del w:id="13" w:author="ZTE" w:date="2021-03-25T11:22:43Z">
        <w:r>
          <w:rPr/>
          <w:delText xml:space="preserve">candidate </w:delText>
        </w:r>
      </w:del>
      <w:del w:id="14" w:author="ZTE" w:date="2021-03-25T11:22:43Z">
        <w:r>
          <w:rPr>
            <w:lang w:eastAsia="zh-CN"/>
          </w:rPr>
          <w:delText>PSC</w:delText>
        </w:r>
      </w:del>
      <w:del w:id="15" w:author="ZTE" w:date="2021-03-25T11:22:43Z">
        <w:r>
          <w:rPr/>
          <w:delText>ell(s). If at least one C</w:delText>
        </w:r>
      </w:del>
      <w:del w:id="16" w:author="ZTE" w:date="2021-03-25T11:22:43Z">
        <w:r>
          <w:rPr>
            <w:lang w:eastAsia="zh-CN"/>
          </w:rPr>
          <w:delText>PC</w:delText>
        </w:r>
      </w:del>
      <w:del w:id="17" w:author="ZTE" w:date="2021-03-25T11:22:43Z">
        <w:r>
          <w:rPr/>
          <w:delText xml:space="preserve"> candidate </w:delText>
        </w:r>
      </w:del>
      <w:del w:id="18" w:author="ZTE" w:date="2021-03-25T11:22:43Z">
        <w:r>
          <w:rPr>
            <w:lang w:eastAsia="zh-CN"/>
          </w:rPr>
          <w:delText>PSC</w:delText>
        </w:r>
      </w:del>
      <w:del w:id="19" w:author="ZTE" w:date="2021-03-25T11:22:43Z">
        <w:r>
          <w:rPr/>
          <w:delText>ell satisfies the corresponding C</w:delText>
        </w:r>
      </w:del>
      <w:del w:id="20" w:author="ZTE" w:date="2021-03-25T11:22:43Z">
        <w:r>
          <w:rPr>
            <w:lang w:eastAsia="zh-CN"/>
          </w:rPr>
          <w:delText>PC</w:delText>
        </w:r>
      </w:del>
      <w:del w:id="21" w:author="ZTE" w:date="2021-03-25T11:22:43Z">
        <w:r>
          <w:rPr/>
          <w:delText xml:space="preserve"> execution condition, the UE detaches from the source </w:delText>
        </w:r>
      </w:del>
      <w:del w:id="22" w:author="ZTE" w:date="2021-03-25T11:22:43Z">
        <w:r>
          <w:rPr>
            <w:lang w:eastAsia="zh-CN"/>
          </w:rPr>
          <w:delText>PSCell</w:delText>
        </w:r>
      </w:del>
      <w:del w:id="23" w:author="ZTE" w:date="2021-03-25T11:22:43Z">
        <w:r>
          <w:rPr/>
          <w:delText xml:space="preserve">, applies the stored corresponding configuration for the selected candidate </w:delText>
        </w:r>
      </w:del>
      <w:del w:id="24" w:author="ZTE" w:date="2021-03-25T11:22:43Z">
        <w:r>
          <w:rPr>
            <w:lang w:eastAsia="zh-CN"/>
          </w:rPr>
          <w:delText>PSC</w:delText>
        </w:r>
      </w:del>
      <w:del w:id="25" w:author="ZTE" w:date="2021-03-25T11:22:43Z">
        <w:r>
          <w:rPr/>
          <w:delText xml:space="preserve">ell and synchronises to that candidate </w:delText>
        </w:r>
      </w:del>
      <w:del w:id="26" w:author="ZTE" w:date="2021-03-25T11:22:43Z">
        <w:r>
          <w:rPr>
            <w:lang w:eastAsia="zh-CN"/>
          </w:rPr>
          <w:delText>PSC</w:delText>
        </w:r>
      </w:del>
      <w:del w:id="27" w:author="ZTE" w:date="2021-03-25T11:22:43Z">
        <w:r>
          <w:rPr/>
          <w:delText xml:space="preserve">ell. The UE completes the </w:delText>
        </w:r>
      </w:del>
      <w:del w:id="28" w:author="ZTE" w:date="2021-03-25T11:22:43Z">
        <w:r>
          <w:rPr>
            <w:lang w:eastAsia="zh-CN"/>
          </w:rPr>
          <w:delText xml:space="preserve">CPC execution </w:delText>
        </w:r>
      </w:del>
      <w:del w:id="29" w:author="ZTE" w:date="2021-03-25T11:22:43Z">
        <w:r>
          <w:rPr/>
          <w:delText xml:space="preserve">procedure by sending </w:delText>
        </w:r>
      </w:del>
      <w:del w:id="30" w:author="ZTE" w:date="2021-03-25T11:22:43Z">
        <w:r>
          <w:rPr>
            <w:lang w:eastAsia="zh-CN"/>
          </w:rPr>
          <w:delText xml:space="preserve">an </w:delText>
        </w:r>
      </w:del>
      <w:del w:id="31" w:author="ZTE" w:date="2021-03-25T11:22:43Z">
        <w:r>
          <w:rPr>
            <w:rFonts w:eastAsia="PMingLiU"/>
            <w:i/>
            <w:lang w:eastAsia="zh-TW"/>
          </w:rPr>
          <w:delText>RRCReconfigurationComplete</w:delText>
        </w:r>
      </w:del>
      <w:del w:id="32" w:author="ZTE" w:date="2021-03-25T11:22:43Z">
        <w:r>
          <w:rPr>
            <w:lang w:eastAsia="zh-CN"/>
          </w:rPr>
          <w:delText xml:space="preserve"> </w:delText>
        </w:r>
      </w:del>
      <w:del w:id="33" w:author="ZTE" w:date="2021-03-25T11:22:43Z">
        <w:r>
          <w:rPr/>
          <w:delText xml:space="preserve">message to the </w:delText>
        </w:r>
      </w:del>
      <w:del w:id="34" w:author="ZTE" w:date="2021-03-25T11:22:43Z">
        <w:r>
          <w:rPr>
            <w:lang w:eastAsia="zh-CN"/>
          </w:rPr>
          <w:delText>new PSCell.</w:delText>
        </w:r>
      </w:del>
    </w:p>
    <w:p>
      <w:pPr>
        <w:rPr>
          <w:ins w:id="35" w:author="ZTE" w:date="2021-03-25T11:20:57Z"/>
          <w:b/>
        </w:rPr>
      </w:pPr>
      <w:ins w:id="36" w:author="ZTE" w:date="2021-03-25T11:20:57Z">
        <w:r>
          <w:rPr>
            <w:b/>
          </w:rPr>
          <w:t>SN initiated Conditional SN Modification (CPC) without MN involvement (SRB3 is used)</w:t>
        </w:r>
      </w:ins>
    </w:p>
    <w:p>
      <w:pPr>
        <w:pStyle w:val="83"/>
        <w:rPr>
          <w:ins w:id="37" w:author="ZTE" w:date="2021-03-25T11:20:57Z"/>
        </w:rPr>
      </w:pPr>
      <w:ins w:id="38" w:author="ZTE" w:date="2021-04-01T18:44:44Z"/>
      <w:ins w:id="39" w:author="ZTE" w:date="2021-04-01T18:44:44Z"/>
      <w:ins w:id="40" w:author="ZTE" w:date="2021-04-01T18:44:44Z"/>
      <w:ins w:id="41" w:author="ZTE" w:date="2021-04-01T18:44:44Z">
        <w:r>
          <w:rPr/>
          <w:object>
            <v:shape id="_x0000_i1028" o:spt="75" type="#_x0000_t75" style="height:143.25pt;width:371.2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ins>
      <w:ins w:id="43" w:author="ZTE" w:date="2021-04-01T18:44:44Z"/>
    </w:p>
    <w:p>
      <w:pPr>
        <w:pStyle w:val="91"/>
        <w:rPr>
          <w:ins w:id="44" w:author="ZTE" w:date="2021-03-25T11:20:57Z"/>
        </w:rPr>
      </w:pPr>
      <w:ins w:id="45" w:author="ZTE" w:date="2021-03-25T11:20:57Z">
        <w:r>
          <w:rPr>
            <w:lang w:eastAsia="zh-CN"/>
          </w:rPr>
          <w:t>Figure 10.3.</w:t>
        </w:r>
      </w:ins>
      <w:ins w:id="46" w:author="ZTE" w:date="2021-03-25T11:21:27Z">
        <w:r>
          <w:rPr>
            <w:rFonts w:hint="eastAsia"/>
            <w:lang w:val="en-US" w:eastAsia="zh-CN"/>
          </w:rPr>
          <w:t>1</w:t>
        </w:r>
      </w:ins>
      <w:ins w:id="47" w:author="ZTE" w:date="2021-03-25T11:20:57Z">
        <w:r>
          <w:rPr>
            <w:lang w:eastAsia="zh-CN"/>
          </w:rPr>
          <w:t xml:space="preserve">-3a: SN Modification </w:t>
        </w:r>
      </w:ins>
      <w:ins w:id="48" w:author="ZTE" w:date="2021-03-25T11:21:40Z">
        <w:r>
          <w:rPr>
            <w:rFonts w:hint="eastAsia"/>
            <w:lang w:val="en-US" w:eastAsia="zh-CN"/>
          </w:rPr>
          <w:t>-</w:t>
        </w:r>
      </w:ins>
      <w:ins w:id="49" w:author="ZTE" w:date="2021-03-25T11:20:57Z">
        <w:r>
          <w:rPr>
            <w:lang w:eastAsia="zh-CN"/>
          </w:rPr>
          <w:t xml:space="preserve"> SN-initiated without MN involvement and when CPC is configured and SRB3 is used.</w:t>
        </w:r>
      </w:ins>
    </w:p>
    <w:p>
      <w:pPr>
        <w:spacing w:after="120"/>
        <w:jc w:val="both"/>
        <w:rPr>
          <w:ins w:id="50" w:author="ZTE" w:date="2021-03-25T11:20:57Z"/>
        </w:rPr>
      </w:pPr>
      <w:ins w:id="51" w:author="ZTE" w:date="2021-03-25T11:20:57Z">
        <w:r>
          <w:rPr/>
          <w:t>The S</w:t>
        </w:r>
      </w:ins>
      <w:ins w:id="52" w:author="ZTE" w:date="2021-03-25T11:20:57Z">
        <w:r>
          <w:rPr>
            <w:lang w:eastAsia="zh-CN"/>
          </w:rPr>
          <w:t>N</w:t>
        </w:r>
      </w:ins>
      <w:ins w:id="53" w:author="ZTE" w:date="2021-03-25T11:20:57Z">
        <w:r>
          <w:rPr/>
          <w:t xml:space="preserve"> initiates the procedure when it needs to transfer an NR RRC message to the UE and SRB3 is used and CPC is configured.</w:t>
        </w:r>
      </w:ins>
    </w:p>
    <w:p>
      <w:pPr>
        <w:pStyle w:val="79"/>
        <w:rPr>
          <w:ins w:id="54" w:author="ZTE" w:date="2021-03-25T11:20:57Z"/>
        </w:rPr>
      </w:pPr>
      <w:ins w:id="55" w:author="ZTE" w:date="2021-03-25T11:20:57Z">
        <w:r>
          <w:rPr/>
          <w:t>1.</w:t>
        </w:r>
      </w:ins>
      <w:ins w:id="56" w:author="ZTE" w:date="2021-03-25T11:20:57Z">
        <w:r>
          <w:rPr/>
          <w:tab/>
        </w:r>
      </w:ins>
      <w:ins w:id="57" w:author="ZTE" w:date="2021-03-25T11:20:57Z">
        <w:r>
          <w:rPr/>
          <w:t xml:space="preserve">The SN sends the </w:t>
        </w:r>
      </w:ins>
      <w:ins w:id="58" w:author="ZTE" w:date="2021-03-25T11:20:57Z">
        <w:r>
          <w:rPr>
            <w:i/>
          </w:rPr>
          <w:t>SN RRC reconfiguration</w:t>
        </w:r>
      </w:ins>
      <w:ins w:id="59" w:author="ZTE" w:date="2021-03-25T11:20:57Z">
        <w:r>
          <w:rPr/>
          <w:t xml:space="preserve"> including CPC configuration message to the UE through SRB3.</w:t>
        </w:r>
      </w:ins>
    </w:p>
    <w:p>
      <w:pPr>
        <w:pStyle w:val="79"/>
        <w:rPr>
          <w:ins w:id="60" w:author="ZTE" w:date="2021-03-25T11:20:57Z"/>
        </w:rPr>
      </w:pPr>
      <w:ins w:id="61" w:author="ZTE" w:date="2021-03-25T11:20:57Z">
        <w:r>
          <w:rPr/>
          <w:t>2.</w:t>
        </w:r>
      </w:ins>
      <w:ins w:id="62" w:author="ZTE" w:date="2021-03-25T11:20:57Z">
        <w:r>
          <w:rPr/>
          <w:tab/>
        </w:r>
      </w:ins>
      <w:ins w:id="63" w:author="ZTE" w:date="2021-03-25T11:20:57Z">
        <w:r>
          <w:rPr/>
          <w:t xml:space="preserve">The UE applies the new configuration. </w:t>
        </w:r>
      </w:ins>
      <w:ins w:id="64" w:author="ZTE" w:date="2021-03-25T11:20:57Z">
        <w:r>
          <w:rPr>
            <w:lang w:eastAsia="zh-CN"/>
          </w:rPr>
          <w:t xml:space="preserve">The </w:t>
        </w:r>
      </w:ins>
      <w:ins w:id="65" w:author="ZTE" w:date="2021-03-25T11:20:57Z">
        <w:r>
          <w:rPr/>
          <w:t>UE starts evaluating the C</w:t>
        </w:r>
      </w:ins>
      <w:ins w:id="66" w:author="ZTE" w:date="2021-03-25T11:20:57Z">
        <w:r>
          <w:rPr>
            <w:lang w:eastAsia="zh-CN"/>
          </w:rPr>
          <w:t>PC</w:t>
        </w:r>
      </w:ins>
      <w:ins w:id="67" w:author="ZTE" w:date="2021-03-25T11:20:57Z">
        <w:r>
          <w:rPr/>
          <w:t xml:space="preserve"> execution conditions for the candidate </w:t>
        </w:r>
      </w:ins>
      <w:ins w:id="68" w:author="ZTE" w:date="2021-03-25T11:20:57Z">
        <w:r>
          <w:rPr>
            <w:lang w:eastAsia="zh-CN"/>
          </w:rPr>
          <w:t>PSC</w:t>
        </w:r>
      </w:ins>
      <w:ins w:id="69" w:author="ZTE" w:date="2021-03-25T11:20:57Z">
        <w:r>
          <w:rPr/>
          <w:t xml:space="preserve">ell(s). The UE maintains connection with the source </w:t>
        </w:r>
      </w:ins>
      <w:ins w:id="70" w:author="ZTE" w:date="2021-03-25T11:20:57Z">
        <w:r>
          <w:rPr>
            <w:lang w:eastAsia="zh-CN"/>
          </w:rPr>
          <w:t>PSCell</w:t>
        </w:r>
      </w:ins>
      <w:ins w:id="71" w:author="ZTE" w:date="2021-03-25T11:20:57Z">
        <w:r>
          <w:rPr/>
          <w:t xml:space="preserve"> and replies with the </w:t>
        </w:r>
      </w:ins>
      <w:ins w:id="72" w:author="ZTE" w:date="2021-03-25T11:20:57Z">
        <w:r>
          <w:rPr>
            <w:i/>
          </w:rPr>
          <w:t>RRCReconfigurationComplete</w:t>
        </w:r>
      </w:ins>
      <w:ins w:id="73" w:author="ZTE" w:date="2021-03-25T11:20:57Z">
        <w:r>
          <w:rPr/>
          <w:t xml:space="preserve"> message to the SN via SRB3.</w:t>
        </w:r>
      </w:ins>
    </w:p>
    <w:p>
      <w:pPr>
        <w:pStyle w:val="79"/>
        <w:rPr>
          <w:ins w:id="74" w:author="ZTE" w:date="2021-03-25T11:20:57Z"/>
        </w:rPr>
      </w:pPr>
      <w:ins w:id="75" w:author="ZTE" w:date="2021-03-25T11:20:57Z">
        <w:r>
          <w:rPr/>
          <w:t>3.</w:t>
        </w:r>
      </w:ins>
      <w:ins w:id="76" w:author="ZTE" w:date="2021-03-25T11:20:57Z">
        <w:r>
          <w:rPr/>
          <w:tab/>
        </w:r>
      </w:ins>
      <w:ins w:id="77" w:author="ZTE" w:date="2021-03-25T11:20:57Z">
        <w:r>
          <w:rPr/>
          <w:t>If at least one C</w:t>
        </w:r>
      </w:ins>
      <w:ins w:id="78" w:author="ZTE" w:date="2021-03-25T11:20:57Z">
        <w:r>
          <w:rPr>
            <w:lang w:eastAsia="zh-CN"/>
          </w:rPr>
          <w:t>PC</w:t>
        </w:r>
      </w:ins>
      <w:ins w:id="79" w:author="ZTE" w:date="2021-03-25T11:20:57Z">
        <w:r>
          <w:rPr/>
          <w:t xml:space="preserve"> candidate </w:t>
        </w:r>
      </w:ins>
      <w:ins w:id="80" w:author="ZTE" w:date="2021-03-25T11:20:57Z">
        <w:r>
          <w:rPr>
            <w:lang w:eastAsia="zh-CN"/>
          </w:rPr>
          <w:t>PSC</w:t>
        </w:r>
      </w:ins>
      <w:ins w:id="81" w:author="ZTE" w:date="2021-03-25T11:20:57Z">
        <w:r>
          <w:rPr/>
          <w:t>ell satisfies the corresponding C</w:t>
        </w:r>
      </w:ins>
      <w:ins w:id="82" w:author="ZTE" w:date="2021-03-25T11:20:57Z">
        <w:r>
          <w:rPr>
            <w:lang w:eastAsia="zh-CN"/>
          </w:rPr>
          <w:t>PC</w:t>
        </w:r>
      </w:ins>
      <w:ins w:id="83" w:author="ZTE" w:date="2021-03-25T11:20:57Z">
        <w:r>
          <w:rPr/>
          <w:t xml:space="preserve"> execution condition, the UE detaches from the source </w:t>
        </w:r>
      </w:ins>
      <w:ins w:id="84" w:author="ZTE" w:date="2021-03-25T11:20:57Z">
        <w:r>
          <w:rPr>
            <w:lang w:eastAsia="zh-CN"/>
          </w:rPr>
          <w:t>PSCell</w:t>
        </w:r>
      </w:ins>
      <w:ins w:id="85" w:author="ZTE" w:date="2021-03-25T11:20:57Z">
        <w:r>
          <w:rPr/>
          <w:t xml:space="preserve">, applies the stored configuration corresponding to that selected candidate </w:t>
        </w:r>
      </w:ins>
      <w:ins w:id="86" w:author="ZTE" w:date="2021-03-25T11:20:57Z">
        <w:r>
          <w:rPr>
            <w:lang w:eastAsia="zh-CN"/>
          </w:rPr>
          <w:t>PSC</w:t>
        </w:r>
      </w:ins>
      <w:ins w:id="87" w:author="ZTE" w:date="2021-03-25T11:20:57Z">
        <w:r>
          <w:rPr/>
          <w:t xml:space="preserve">ell and synchronises to that candidate </w:t>
        </w:r>
      </w:ins>
      <w:ins w:id="88" w:author="ZTE" w:date="2021-03-25T11:20:57Z">
        <w:r>
          <w:rPr>
            <w:lang w:eastAsia="zh-CN"/>
          </w:rPr>
          <w:t>PSC</w:t>
        </w:r>
      </w:ins>
      <w:ins w:id="89" w:author="ZTE" w:date="2021-03-25T11:20:57Z">
        <w:r>
          <w:rPr/>
          <w:t>ell.</w:t>
        </w:r>
      </w:ins>
    </w:p>
    <w:p>
      <w:pPr>
        <w:pStyle w:val="79"/>
        <w:rPr>
          <w:ins w:id="90" w:author="ZTE" w:date="2021-03-25T11:20:54Z"/>
          <w:b/>
        </w:rPr>
      </w:pPr>
      <w:ins w:id="91" w:author="ZTE" w:date="2021-03-25T11:20:57Z">
        <w:r>
          <w:rPr/>
          <w:t>4.</w:t>
        </w:r>
      </w:ins>
      <w:ins w:id="92" w:author="ZTE" w:date="2021-03-25T11:20:57Z">
        <w:r>
          <w:rPr/>
          <w:tab/>
        </w:r>
      </w:ins>
      <w:ins w:id="93" w:author="ZTE" w:date="2021-03-25T11:20:57Z">
        <w:r>
          <w:rPr/>
          <w:t xml:space="preserve">The UE completes the </w:t>
        </w:r>
      </w:ins>
      <w:ins w:id="94" w:author="ZTE" w:date="2021-03-25T11:20:57Z">
        <w:r>
          <w:rPr>
            <w:lang w:eastAsia="zh-CN"/>
          </w:rPr>
          <w:t xml:space="preserve">CPC execution </w:t>
        </w:r>
      </w:ins>
      <w:ins w:id="95" w:author="ZTE" w:date="2021-03-25T11:20:57Z">
        <w:r>
          <w:rPr/>
          <w:t xml:space="preserve">procedure by sending </w:t>
        </w:r>
      </w:ins>
      <w:ins w:id="96" w:author="ZTE" w:date="2021-03-25T11:20:57Z">
        <w:r>
          <w:rPr>
            <w:lang w:eastAsia="zh-CN"/>
          </w:rPr>
          <w:t xml:space="preserve">an </w:t>
        </w:r>
      </w:ins>
      <w:ins w:id="97" w:author="ZTE" w:date="2021-03-25T11:20:57Z">
        <w:r>
          <w:rPr>
            <w:i/>
          </w:rPr>
          <w:t>RRC</w:t>
        </w:r>
      </w:ins>
      <w:ins w:id="98" w:author="ZTE" w:date="2021-03-25T11:20:57Z">
        <w:r>
          <w:rPr>
            <w:i/>
            <w:lang w:eastAsia="zh-CN"/>
          </w:rPr>
          <w:t>R</w:t>
        </w:r>
      </w:ins>
      <w:ins w:id="99" w:author="ZTE" w:date="2021-03-25T11:20:57Z">
        <w:r>
          <w:rPr>
            <w:i/>
          </w:rPr>
          <w:t>econfiguration</w:t>
        </w:r>
      </w:ins>
      <w:ins w:id="100" w:author="ZTE" w:date="2021-03-25T11:20:57Z">
        <w:r>
          <w:rPr>
            <w:i/>
            <w:lang w:eastAsia="zh-CN"/>
          </w:rPr>
          <w:t>C</w:t>
        </w:r>
      </w:ins>
      <w:ins w:id="101" w:author="ZTE" w:date="2021-03-25T11:20:57Z">
        <w:r>
          <w:rPr>
            <w:i/>
          </w:rPr>
          <w:t>omplete</w:t>
        </w:r>
      </w:ins>
      <w:ins w:id="102" w:author="ZTE" w:date="2021-03-25T11:20:57Z">
        <w:r>
          <w:rPr>
            <w:lang w:eastAsia="zh-CN"/>
          </w:rPr>
          <w:t xml:space="preserve"> </w:t>
        </w:r>
      </w:ins>
      <w:ins w:id="103" w:author="ZTE" w:date="2021-03-25T11:20:57Z">
        <w:r>
          <w:rPr/>
          <w:t xml:space="preserve">message to the </w:t>
        </w:r>
      </w:ins>
      <w:ins w:id="104" w:author="ZTE" w:date="2021-03-25T11:20:57Z">
        <w:r>
          <w:rPr>
            <w:lang w:eastAsia="zh-CN"/>
          </w:rPr>
          <w:t>new PSCell.</w:t>
        </w:r>
      </w:ins>
    </w:p>
    <w:p>
      <w:pPr>
        <w:rPr>
          <w:lang w:eastAsia="zh-CN"/>
        </w:rPr>
      </w:pPr>
      <w:r>
        <w:rPr>
          <w:b/>
        </w:rPr>
        <w:t>Transfer of an NR RRC message to/from the UE (when SRB3 is not used)</w:t>
      </w:r>
    </w:p>
    <w:p>
      <w:pPr>
        <w:pStyle w:val="83"/>
        <w:rPr>
          <w:lang w:eastAsia="zh-CN"/>
        </w:rPr>
      </w:pPr>
      <w:r>
        <w:object>
          <v:shape id="_x0000_i1029" o:spt="75" type="#_x0000_t75" style="height:121.5pt;width:384.75pt;" o:ole="t" filled="f" o:preferrelative="t" stroked="f" coordsize="21600,21600">
            <v:path/>
            <v:fill on="f" focussize="0,0"/>
            <v:stroke on="f" joinstyle="miter"/>
            <v:imagedata r:id="rId13" o:title=""/>
            <o:lock v:ext="edit" aspectratio="t"/>
            <w10:wrap type="none"/>
            <w10:anchorlock/>
          </v:shape>
          <o:OLEObject Type="Embed" ProgID="Visio.Drawing.11" ShapeID="_x0000_i1029" DrawAspect="Content" ObjectID="_1468075729">
            <o:LockedField>false</o:LockedField>
          </o:OLEObject>
        </w:object>
      </w:r>
    </w:p>
    <w:p>
      <w:pPr>
        <w:pStyle w:val="91"/>
        <w:rPr>
          <w:lang w:eastAsia="zh-CN"/>
        </w:rPr>
      </w:pPr>
      <w:r>
        <w:rPr>
          <w:lang w:eastAsia="zh-CN"/>
        </w:rPr>
        <w:t>Figure 10.3.1-4: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 xml:space="preserve">The SN initiates the procedure by sending the </w:t>
      </w:r>
      <w:r>
        <w:rPr>
          <w:i/>
          <w:iCs/>
          <w:rPrChange w:id="105" w:author="ZTE" w:date="2021-03-25T11:29:59Z">
            <w:rPr/>
          </w:rPrChange>
        </w:rPr>
        <w:t>SgNB Modification Required</w:t>
      </w:r>
      <w:r>
        <w:t xml:space="preserve"> to the MN.</w:t>
      </w:r>
    </w:p>
    <w:p>
      <w:pPr>
        <w:pStyle w:val="79"/>
      </w:pPr>
      <w:r>
        <w:t>2.</w:t>
      </w:r>
      <w:r>
        <w:tab/>
      </w:r>
      <w:r>
        <w:t xml:space="preserve">The MN forwards the NR RRC message to the UE in the </w:t>
      </w:r>
      <w:r>
        <w:rPr>
          <w:i/>
        </w:rPr>
        <w:t xml:space="preserve">RRCConnectionReconfiguration </w:t>
      </w:r>
      <w:r>
        <w:t>message.</w:t>
      </w:r>
    </w:p>
    <w:p>
      <w:pPr>
        <w:pStyle w:val="79"/>
      </w:pPr>
      <w:r>
        <w:t>3.</w:t>
      </w:r>
      <w:r>
        <w:tab/>
      </w:r>
      <w:r>
        <w:t xml:space="preserve">The UE applies the new configuration and replies with the </w:t>
      </w:r>
      <w:r>
        <w:rPr>
          <w:i/>
        </w:rPr>
        <w:t>RRCConnectionReconfigurationComplete</w:t>
      </w:r>
      <w:r>
        <w:t xml:space="preserve"> message.</w:t>
      </w:r>
    </w:p>
    <w:p>
      <w:pPr>
        <w:pStyle w:val="79"/>
        <w:rPr>
          <w:del w:id="106" w:author="ZTE" w:date="2021-03-25T11:26:37Z"/>
          <w:rFonts w:eastAsia="宋体"/>
          <w:iCs/>
          <w:lang w:eastAsia="zh-CN"/>
        </w:rPr>
      </w:pPr>
      <w:del w:id="107" w:author="ZTE" w:date="2021-03-25T11:26:37Z">
        <w:r>
          <w:rPr>
            <w:lang w:eastAsia="zh-CN"/>
          </w:rPr>
          <w:delText>3a.</w:delText>
        </w:r>
      </w:del>
      <w:del w:id="108" w:author="ZTE" w:date="2021-03-25T11:26:37Z">
        <w:r>
          <w:rPr>
            <w:lang w:eastAsia="zh-CN"/>
          </w:rPr>
          <w:tab/>
        </w:r>
      </w:del>
      <w:del w:id="109" w:author="ZTE" w:date="2021-03-25T11:26:37Z">
        <w:r>
          <w:rPr>
            <w:lang w:eastAsia="zh-CN"/>
          </w:rPr>
          <w:delText xml:space="preserve">If CPC is configured in the </w:delText>
        </w:r>
      </w:del>
      <w:del w:id="110" w:author="ZTE" w:date="2021-03-25T11:26:37Z">
        <w:r>
          <w:rPr>
            <w:i/>
          </w:rPr>
          <w:delText>RRCConnectionReconfiguration</w:delText>
        </w:r>
      </w:del>
      <w:del w:id="111" w:author="ZTE" w:date="2021-03-25T11:26:37Z">
        <w:r>
          <w:rPr>
            <w:i/>
            <w:lang w:eastAsia="zh-CN"/>
          </w:rPr>
          <w:delText>,</w:delText>
        </w:r>
      </w:del>
      <w:del w:id="112" w:author="ZTE" w:date="2021-03-25T11:26:37Z">
        <w:r>
          <w:rPr/>
          <w:delText xml:space="preserve"> </w:delText>
        </w:r>
      </w:del>
      <w:del w:id="113" w:author="ZTE" w:date="2021-03-25T11:26:37Z">
        <w:r>
          <w:rPr>
            <w:lang w:eastAsia="zh-CN"/>
          </w:rPr>
          <w:delText xml:space="preserve">the </w:delText>
        </w:r>
      </w:del>
      <w:del w:id="114" w:author="ZTE" w:date="2021-03-25T11:26:37Z">
        <w:r>
          <w:rPr/>
          <w:delText xml:space="preserve">UE maintains the connection with </w:delText>
        </w:r>
      </w:del>
      <w:del w:id="115" w:author="ZTE" w:date="2021-03-25T11:26:37Z">
        <w:r>
          <w:rPr>
            <w:rFonts w:hint="eastAsia" w:eastAsia="宋体"/>
            <w:lang w:val="en-US" w:eastAsia="zh-CN"/>
          </w:rPr>
          <w:delText xml:space="preserve">the </w:delText>
        </w:r>
      </w:del>
      <w:del w:id="116" w:author="ZTE" w:date="2021-03-25T11:26:37Z">
        <w:r>
          <w:rPr/>
          <w:delText xml:space="preserve">source </w:delText>
        </w:r>
      </w:del>
      <w:del w:id="117" w:author="ZTE" w:date="2021-03-25T11:26:37Z">
        <w:r>
          <w:rPr>
            <w:lang w:eastAsia="zh-CN"/>
          </w:rPr>
          <w:delText>PSCell</w:delText>
        </w:r>
      </w:del>
      <w:del w:id="118" w:author="ZTE" w:date="2021-03-25T11:26:37Z">
        <w:r>
          <w:rPr/>
          <w:delText xml:space="preserve"> after receiving</w:delText>
        </w:r>
      </w:del>
      <w:del w:id="119" w:author="ZTE" w:date="2021-03-25T11:26:37Z">
        <w:r>
          <w:rPr>
            <w:lang w:eastAsia="zh-CN"/>
          </w:rPr>
          <w:delText xml:space="preserve"> the </w:delText>
        </w:r>
      </w:del>
      <w:del w:id="120" w:author="ZTE" w:date="2021-03-25T11:26:37Z">
        <w:r>
          <w:rPr/>
          <w:delText>C</w:delText>
        </w:r>
      </w:del>
      <w:del w:id="121" w:author="ZTE" w:date="2021-03-25T11:26:37Z">
        <w:r>
          <w:rPr>
            <w:lang w:eastAsia="zh-CN"/>
          </w:rPr>
          <w:delText>PC</w:delText>
        </w:r>
      </w:del>
      <w:del w:id="122" w:author="ZTE" w:date="2021-03-25T11:26:37Z">
        <w:r>
          <w:rPr/>
          <w:delText xml:space="preserve"> configuration, and starts evaluating the C</w:delText>
        </w:r>
      </w:del>
      <w:del w:id="123" w:author="ZTE" w:date="2021-03-25T11:26:37Z">
        <w:r>
          <w:rPr>
            <w:lang w:eastAsia="zh-CN"/>
          </w:rPr>
          <w:delText>PC</w:delText>
        </w:r>
      </w:del>
      <w:del w:id="124" w:author="ZTE" w:date="2021-03-25T11:26:37Z">
        <w:r>
          <w:rPr/>
          <w:delText xml:space="preserve"> execution conditions for </w:delText>
        </w:r>
      </w:del>
      <w:del w:id="125" w:author="ZTE" w:date="2021-03-25T11:26:37Z">
        <w:r>
          <w:rPr>
            <w:rFonts w:hint="eastAsia" w:eastAsia="宋体"/>
            <w:lang w:val="en-US" w:eastAsia="zh-CN"/>
          </w:rPr>
          <w:delText xml:space="preserve">the </w:delText>
        </w:r>
      </w:del>
      <w:del w:id="126" w:author="ZTE" w:date="2021-03-25T11:26:37Z">
        <w:r>
          <w:rPr/>
          <w:delText xml:space="preserve">candidate </w:delText>
        </w:r>
      </w:del>
      <w:del w:id="127" w:author="ZTE" w:date="2021-03-25T11:26:37Z">
        <w:r>
          <w:rPr>
            <w:lang w:eastAsia="zh-CN"/>
          </w:rPr>
          <w:delText>PSC</w:delText>
        </w:r>
      </w:del>
      <w:del w:id="128" w:author="ZTE" w:date="2021-03-25T11:26:37Z">
        <w:r>
          <w:rPr/>
          <w:delText>ell(s). If at least one C</w:delText>
        </w:r>
      </w:del>
      <w:del w:id="129" w:author="ZTE" w:date="2021-03-25T11:26:37Z">
        <w:r>
          <w:rPr>
            <w:lang w:eastAsia="zh-CN"/>
          </w:rPr>
          <w:delText>PC</w:delText>
        </w:r>
      </w:del>
      <w:del w:id="130" w:author="ZTE" w:date="2021-03-25T11:26:37Z">
        <w:r>
          <w:rPr/>
          <w:delText xml:space="preserve"> candidate </w:delText>
        </w:r>
      </w:del>
      <w:del w:id="131" w:author="ZTE" w:date="2021-03-25T11:26:37Z">
        <w:r>
          <w:rPr>
            <w:lang w:eastAsia="zh-CN"/>
          </w:rPr>
          <w:delText>PSC</w:delText>
        </w:r>
      </w:del>
      <w:del w:id="132" w:author="ZTE" w:date="2021-03-25T11:26:37Z">
        <w:r>
          <w:rPr/>
          <w:delText>ell satisfies the corresponding C</w:delText>
        </w:r>
      </w:del>
      <w:del w:id="133" w:author="ZTE" w:date="2021-03-25T11:26:37Z">
        <w:r>
          <w:rPr>
            <w:lang w:eastAsia="zh-CN"/>
          </w:rPr>
          <w:delText>PC</w:delText>
        </w:r>
      </w:del>
      <w:del w:id="134" w:author="ZTE" w:date="2021-03-25T11:26:37Z">
        <w:r>
          <w:rPr/>
          <w:delText xml:space="preserve"> execution condition, the UE detaches from the source </w:delText>
        </w:r>
      </w:del>
      <w:del w:id="135" w:author="ZTE" w:date="2021-03-25T11:26:37Z">
        <w:r>
          <w:rPr>
            <w:lang w:eastAsia="zh-CN"/>
          </w:rPr>
          <w:delText>PSCell</w:delText>
        </w:r>
      </w:del>
      <w:del w:id="136" w:author="ZTE" w:date="2021-03-25T11:26:37Z">
        <w:r>
          <w:rPr/>
          <w:delText xml:space="preserve">, applies the stored corresponding configuration for the selected candidate </w:delText>
        </w:r>
      </w:del>
      <w:del w:id="137" w:author="ZTE" w:date="2021-03-25T11:26:37Z">
        <w:r>
          <w:rPr>
            <w:lang w:eastAsia="zh-CN"/>
          </w:rPr>
          <w:delText>PSC</w:delText>
        </w:r>
      </w:del>
      <w:del w:id="138" w:author="ZTE" w:date="2021-03-25T11:26:37Z">
        <w:r>
          <w:rPr/>
          <w:delText xml:space="preserve">ell and synchronises to that candidate PSCell. The UE completes the CPC execution procedure by sending </w:delText>
        </w:r>
      </w:del>
      <w:del w:id="139" w:author="ZTE" w:date="2021-03-25T11:26:37Z">
        <w:r>
          <w:rPr>
            <w:lang w:eastAsia="zh-CN"/>
          </w:rPr>
          <w:delText xml:space="preserve">an </w:delText>
        </w:r>
      </w:del>
      <w:del w:id="140" w:author="ZTE" w:date="2021-03-25T11:26:37Z">
        <w:r>
          <w:rPr>
            <w:i/>
          </w:rPr>
          <w:delText xml:space="preserve">ULInformationTransferMRDC </w:delText>
        </w:r>
      </w:del>
      <w:del w:id="141" w:author="ZTE" w:date="2021-03-25T11:26:37Z">
        <w:r>
          <w:rPr/>
          <w:delText xml:space="preserve">message to the MN </w:delText>
        </w:r>
      </w:del>
      <w:del w:id="142" w:author="ZTE" w:date="2021-03-25T11:26:37Z">
        <w:r>
          <w:rPr>
            <w:lang w:eastAsia="zh-CN"/>
          </w:rPr>
          <w:delText xml:space="preserve">which includes an embedded </w:delText>
        </w:r>
      </w:del>
      <w:del w:id="143" w:author="ZTE" w:date="2021-03-25T11:26:37Z">
        <w:r>
          <w:rPr>
            <w:rFonts w:eastAsia="PMingLiU"/>
            <w:i/>
            <w:lang w:eastAsia="zh-TW"/>
          </w:rPr>
          <w:delText>RRCReconfigurationComplete</w:delText>
        </w:r>
      </w:del>
      <w:del w:id="144" w:author="ZTE" w:date="2021-03-25T11:26:37Z">
        <w:r>
          <w:rPr>
            <w:lang w:eastAsia="zh-CN"/>
          </w:rPr>
          <w:delText xml:space="preserve"> </w:delText>
        </w:r>
      </w:del>
      <w:del w:id="145" w:author="ZTE" w:date="2021-03-25T11:26:37Z">
        <w:r>
          <w:rPr/>
          <w:delText xml:space="preserve">message to the </w:delText>
        </w:r>
      </w:del>
      <w:del w:id="146" w:author="ZTE" w:date="2021-03-25T11:26:37Z">
        <w:r>
          <w:rPr>
            <w:lang w:eastAsia="zh-CN"/>
          </w:rPr>
          <w:delText>new PSCell.</w:delText>
        </w:r>
      </w:del>
    </w:p>
    <w:p>
      <w:pPr>
        <w:pStyle w:val="79"/>
      </w:pPr>
      <w:r>
        <w:t>4.</w:t>
      </w:r>
      <w:r>
        <w:tab/>
      </w:r>
      <w:r>
        <w:t xml:space="preserve">The MN forwards the NR RRC response message, if received from the UE, to the SN in the </w:t>
      </w:r>
      <w:r>
        <w:rPr>
          <w:i/>
        </w:rPr>
        <w:t xml:space="preserve">SgNB Modification Confirm </w:t>
      </w:r>
      <w:r>
        <w:t>message.</w:t>
      </w:r>
    </w:p>
    <w:p>
      <w:pPr>
        <w:pStyle w:val="79"/>
        <w:rPr>
          <w:ins w:id="147" w:author="ZTE" w:date="2021-03-25T11:25:55Z"/>
          <w:rFonts w:eastAsia="PMingLiU"/>
          <w:lang w:eastAsia="zh-TW"/>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t>SgNB Addition procedure</w:t>
      </w:r>
      <w:r>
        <w:rPr>
          <w:rFonts w:eastAsia="PMingLiU"/>
          <w:lang w:eastAsia="zh-TW"/>
        </w:rPr>
        <w:t>. Otherwise the UE may perform UL transmission after having applied the new configuration.</w:t>
      </w:r>
    </w:p>
    <w:p>
      <w:pPr>
        <w:rPr>
          <w:ins w:id="148" w:author="ZTE" w:date="2021-03-25T11:26:02Z"/>
          <w:b/>
        </w:rPr>
      </w:pPr>
      <w:ins w:id="149" w:author="ZTE" w:date="2021-03-25T11:26:02Z">
        <w:r>
          <w:rPr>
            <w:b/>
          </w:rPr>
          <w:t>SN initiated Conditional SN Modification (CPC) without MN involvement (SRB3 is not used)</w:t>
        </w:r>
      </w:ins>
    </w:p>
    <w:p>
      <w:pPr>
        <w:pStyle w:val="79"/>
        <w:ind w:left="0" w:firstLine="0"/>
        <w:jc w:val="center"/>
        <w:rPr>
          <w:ins w:id="150" w:author="ZTE" w:date="2021-03-25T11:26:02Z"/>
          <w:lang w:eastAsia="zh-CN"/>
        </w:rPr>
      </w:pPr>
      <w:ins w:id="151" w:author="ZTE" w:date="2021-04-01T18:45:01Z"/>
      <w:ins w:id="152" w:author="ZTE" w:date="2021-04-01T18:45:01Z"/>
      <w:ins w:id="153" w:author="ZTE" w:date="2021-04-01T18:45:01Z"/>
      <w:ins w:id="154" w:author="ZTE" w:date="2021-04-01T18:45:01Z">
        <w:r>
          <w:rPr/>
          <w:object>
            <v:shape id="_x0000_i1030" o:spt="75" type="#_x0000_t75" style="height:195.75pt;width:481.5pt;" o:ole="t" filled="f" o:preferrelative="t" stroked="f" coordsize="21600,21600">
              <v:path/>
              <v:fill on="f" focussize="0,0"/>
              <v:stroke on="f" joinstyle="miter"/>
              <v:imagedata r:id="rId15" o:title=""/>
              <o:lock v:ext="edit" aspectratio="t"/>
              <w10:wrap type="none"/>
              <w10:anchorlock/>
            </v:shape>
            <o:OLEObject Type="Embed" ProgID="Visio.Drawing.11" ShapeID="_x0000_i1030" DrawAspect="Content" ObjectID="_1468075730" r:id="rId14">
              <o:LockedField>false</o:LockedField>
            </o:OLEObject>
          </w:object>
        </w:r>
      </w:ins>
      <w:ins w:id="156" w:author="ZTE" w:date="2021-04-01T18:45:01Z"/>
    </w:p>
    <w:p>
      <w:pPr>
        <w:pStyle w:val="91"/>
        <w:rPr>
          <w:ins w:id="157" w:author="ZTE" w:date="2021-03-25T11:26:02Z"/>
          <w:lang w:eastAsia="zh-CN"/>
        </w:rPr>
      </w:pPr>
      <w:ins w:id="158" w:author="ZTE" w:date="2021-03-25T11:26:02Z">
        <w:r>
          <w:rPr>
            <w:lang w:eastAsia="zh-CN"/>
          </w:rPr>
          <w:t>Figure 10.3.</w:t>
        </w:r>
      </w:ins>
      <w:ins w:id="159" w:author="ZTE" w:date="2021-03-25T11:26:49Z">
        <w:r>
          <w:rPr>
            <w:rFonts w:hint="eastAsia"/>
            <w:lang w:val="en-US" w:eastAsia="zh-CN"/>
          </w:rPr>
          <w:t>1</w:t>
        </w:r>
      </w:ins>
      <w:ins w:id="160" w:author="ZTE" w:date="2021-03-25T11:26:02Z">
        <w:r>
          <w:rPr>
            <w:lang w:eastAsia="zh-CN"/>
          </w:rPr>
          <w:t xml:space="preserve">-5: SN Modification </w:t>
        </w:r>
      </w:ins>
      <w:ins w:id="161" w:author="ZTE" w:date="2021-03-25T11:26:58Z">
        <w:r>
          <w:rPr>
            <w:rFonts w:hint="eastAsia"/>
            <w:lang w:val="en-US" w:eastAsia="zh-CN"/>
          </w:rPr>
          <w:t>-</w:t>
        </w:r>
      </w:ins>
      <w:ins w:id="162" w:author="ZTE" w:date="2021-03-25T11:26:02Z">
        <w:r>
          <w:rPr>
            <w:lang w:eastAsia="zh-CN"/>
          </w:rPr>
          <w:t xml:space="preserve"> SN-initated without MN involvement when CPC is configured and SRB3 is not used</w:t>
        </w:r>
      </w:ins>
    </w:p>
    <w:p>
      <w:pPr>
        <w:spacing w:after="120"/>
        <w:jc w:val="both"/>
        <w:rPr>
          <w:ins w:id="163" w:author="ZTE" w:date="2021-03-25T11:26:02Z"/>
        </w:rPr>
      </w:pPr>
      <w:ins w:id="164" w:author="ZTE" w:date="2021-03-25T11:26:02Z">
        <w:r>
          <w:rPr/>
          <w:t>The S</w:t>
        </w:r>
      </w:ins>
      <w:ins w:id="165" w:author="ZTE" w:date="2021-03-25T11:26:02Z">
        <w:r>
          <w:rPr>
            <w:lang w:eastAsia="zh-CN"/>
          </w:rPr>
          <w:t>N</w:t>
        </w:r>
      </w:ins>
      <w:ins w:id="166" w:author="ZTE" w:date="2021-03-25T11:26:02Z">
        <w:r>
          <w:rPr/>
          <w:t xml:space="preserve"> initiates the procedure when it needs to transfer an NR RRC message to the UE and SRB3 is not used, while CPC is configured.</w:t>
        </w:r>
      </w:ins>
    </w:p>
    <w:p>
      <w:pPr>
        <w:pStyle w:val="79"/>
        <w:rPr>
          <w:ins w:id="167" w:author="ZTE" w:date="2021-03-25T11:26:02Z"/>
        </w:rPr>
      </w:pPr>
      <w:ins w:id="168" w:author="ZTE" w:date="2021-03-25T11:26:02Z">
        <w:r>
          <w:rPr/>
          <w:t>1.</w:t>
        </w:r>
      </w:ins>
      <w:ins w:id="169" w:author="ZTE" w:date="2021-03-25T11:26:02Z">
        <w:r>
          <w:rPr/>
          <w:tab/>
        </w:r>
      </w:ins>
      <w:ins w:id="170" w:author="ZTE" w:date="2021-03-25T11:26:02Z">
        <w:r>
          <w:rPr/>
          <w:t xml:space="preserve">The SN initiates the procedure by sending the </w:t>
        </w:r>
      </w:ins>
      <w:ins w:id="171" w:author="ZTE" w:date="2021-03-25T11:26:02Z">
        <w:r>
          <w:rPr>
            <w:i/>
            <w:iCs w:val="0"/>
          </w:rPr>
          <w:t>S</w:t>
        </w:r>
      </w:ins>
      <w:ins w:id="172" w:author="ZTE" w:date="2021-03-25T11:27:37Z">
        <w:r>
          <w:rPr>
            <w:rFonts w:hint="eastAsia" w:eastAsia="宋体"/>
            <w:i/>
            <w:iCs w:val="0"/>
            <w:lang w:val="en-US" w:eastAsia="zh-CN"/>
          </w:rPr>
          <w:t>g</w:t>
        </w:r>
      </w:ins>
      <w:ins w:id="173" w:author="ZTE" w:date="2021-03-25T11:26:02Z">
        <w:r>
          <w:rPr>
            <w:i/>
            <w:iCs w:val="0"/>
          </w:rPr>
          <w:t>N</w:t>
        </w:r>
      </w:ins>
      <w:ins w:id="174" w:author="ZTE" w:date="2021-03-25T11:27:40Z">
        <w:r>
          <w:rPr>
            <w:rFonts w:hint="eastAsia" w:eastAsia="宋体"/>
            <w:i/>
            <w:iCs w:val="0"/>
            <w:lang w:val="en-US" w:eastAsia="zh-CN"/>
          </w:rPr>
          <w:t>B</w:t>
        </w:r>
      </w:ins>
      <w:ins w:id="175" w:author="ZTE" w:date="2021-03-25T11:26:02Z">
        <w:r>
          <w:rPr>
            <w:i/>
            <w:iCs w:val="0"/>
          </w:rPr>
          <w:t xml:space="preserve"> Modification Required</w:t>
        </w:r>
      </w:ins>
      <w:ins w:id="176" w:author="ZTE" w:date="2021-03-25T11:26:02Z">
        <w:r>
          <w:rPr/>
          <w:t xml:space="preserve"> to the MN including the SN RRC reconfiguration message with CPC configuration.</w:t>
        </w:r>
      </w:ins>
    </w:p>
    <w:p>
      <w:pPr>
        <w:pStyle w:val="79"/>
        <w:rPr>
          <w:ins w:id="177" w:author="ZTE" w:date="2021-03-25T11:26:02Z"/>
        </w:rPr>
      </w:pPr>
      <w:ins w:id="178" w:author="ZTE" w:date="2021-03-25T11:26:02Z">
        <w:r>
          <w:rPr/>
          <w:t>2.</w:t>
        </w:r>
      </w:ins>
      <w:ins w:id="179" w:author="ZTE" w:date="2021-03-25T11:26:02Z">
        <w:r>
          <w:rPr/>
          <w:tab/>
        </w:r>
      </w:ins>
      <w:ins w:id="180" w:author="ZTE" w:date="2021-03-25T11:26:02Z">
        <w:r>
          <w:rPr/>
          <w:t xml:space="preserve">The MN forwards the SN RRC reconfiguration message to the UE including it in the </w:t>
        </w:r>
      </w:ins>
      <w:ins w:id="181" w:author="ZTE" w:date="2021-03-25T11:26:02Z">
        <w:r>
          <w:rPr>
            <w:i/>
          </w:rPr>
          <w:t>RRC</w:t>
        </w:r>
      </w:ins>
      <w:ins w:id="182" w:author="ZTE" w:date="2021-03-25T11:28:14Z">
        <w:r>
          <w:rPr>
            <w:rFonts w:hint="eastAsia" w:eastAsia="宋体"/>
            <w:i/>
            <w:lang w:val="en-US" w:eastAsia="zh-CN"/>
          </w:rPr>
          <w:t>Conn</w:t>
        </w:r>
      </w:ins>
      <w:ins w:id="183" w:author="ZTE" w:date="2021-03-25T11:28:15Z">
        <w:r>
          <w:rPr>
            <w:rFonts w:hint="eastAsia" w:eastAsia="宋体"/>
            <w:i/>
            <w:lang w:val="en-US" w:eastAsia="zh-CN"/>
          </w:rPr>
          <w:t>ecti</w:t>
        </w:r>
      </w:ins>
      <w:ins w:id="184" w:author="ZTE" w:date="2021-03-25T11:28:16Z">
        <w:r>
          <w:rPr>
            <w:rFonts w:hint="eastAsia" w:eastAsia="宋体"/>
            <w:i/>
            <w:lang w:val="en-US" w:eastAsia="zh-CN"/>
          </w:rPr>
          <w:t>on</w:t>
        </w:r>
      </w:ins>
      <w:ins w:id="185" w:author="ZTE" w:date="2021-03-25T11:28:21Z">
        <w:r>
          <w:rPr>
            <w:rFonts w:hint="eastAsia" w:eastAsia="宋体"/>
            <w:i/>
            <w:lang w:val="en-US" w:eastAsia="zh-CN"/>
          </w:rPr>
          <w:t>R</w:t>
        </w:r>
      </w:ins>
      <w:ins w:id="186" w:author="ZTE" w:date="2021-03-25T11:26:02Z">
        <w:r>
          <w:rPr>
            <w:i/>
          </w:rPr>
          <w:t xml:space="preserve">econfiguration </w:t>
        </w:r>
      </w:ins>
      <w:ins w:id="187" w:author="ZTE" w:date="2021-03-25T11:26:02Z">
        <w:r>
          <w:rPr/>
          <w:t>message.</w:t>
        </w:r>
      </w:ins>
    </w:p>
    <w:p>
      <w:pPr>
        <w:pStyle w:val="79"/>
        <w:rPr>
          <w:ins w:id="188" w:author="ZTE" w:date="2021-03-25T11:26:02Z"/>
        </w:rPr>
      </w:pPr>
      <w:ins w:id="189" w:author="ZTE" w:date="2021-03-25T11:26:02Z">
        <w:r>
          <w:rPr/>
          <w:t>3.</w:t>
        </w:r>
      </w:ins>
      <w:ins w:id="190" w:author="ZTE" w:date="2021-03-25T11:26:02Z">
        <w:r>
          <w:rPr/>
          <w:tab/>
        </w:r>
      </w:ins>
      <w:ins w:id="191" w:author="ZTE" w:date="2021-03-25T11:26:02Z">
        <w:r>
          <w:rPr/>
          <w:t xml:space="preserve">The UE replies with the </w:t>
        </w:r>
      </w:ins>
      <w:ins w:id="192" w:author="ZTE" w:date="2021-03-25T11:26:02Z">
        <w:r>
          <w:rPr>
            <w:i/>
          </w:rPr>
          <w:t>RRC</w:t>
        </w:r>
      </w:ins>
      <w:ins w:id="193" w:author="ZTE" w:date="2021-03-25T11:28:35Z">
        <w:r>
          <w:rPr>
            <w:rFonts w:hint="eastAsia" w:eastAsia="宋体"/>
            <w:i/>
            <w:lang w:val="en-US" w:eastAsia="zh-CN"/>
          </w:rPr>
          <w:t>C</w:t>
        </w:r>
      </w:ins>
      <w:ins w:id="194" w:author="ZTE" w:date="2021-03-25T11:28:36Z">
        <w:r>
          <w:rPr>
            <w:rFonts w:hint="eastAsia" w:eastAsia="宋体"/>
            <w:i/>
            <w:lang w:val="en-US" w:eastAsia="zh-CN"/>
          </w:rPr>
          <w:t>onne</w:t>
        </w:r>
      </w:ins>
      <w:ins w:id="195" w:author="ZTE" w:date="2021-03-25T11:28:37Z">
        <w:r>
          <w:rPr>
            <w:rFonts w:hint="eastAsia" w:eastAsia="宋体"/>
            <w:i/>
            <w:lang w:val="en-US" w:eastAsia="zh-CN"/>
          </w:rPr>
          <w:t>ction</w:t>
        </w:r>
      </w:ins>
      <w:ins w:id="196" w:author="ZTE" w:date="2021-03-25T11:26:02Z">
        <w:r>
          <w:rPr>
            <w:i/>
          </w:rPr>
          <w:t>ReconfigurationComplete</w:t>
        </w:r>
      </w:ins>
      <w:ins w:id="197" w:author="ZTE" w:date="2021-03-25T11:26:02Z">
        <w:r>
          <w:rPr/>
          <w:t xml:space="preserve"> message by including the SN RRC reconfiguration complete message.</w:t>
        </w:r>
      </w:ins>
      <w:ins w:id="198" w:author="ZTE" w:date="2021-03-25T11:26:02Z">
        <w:r>
          <w:rPr>
            <w:lang w:eastAsia="zh-CN"/>
          </w:rPr>
          <w:t xml:space="preserve"> The </w:t>
        </w:r>
      </w:ins>
      <w:ins w:id="199" w:author="ZTE" w:date="2021-03-25T11:26:02Z">
        <w:r>
          <w:rPr/>
          <w:t xml:space="preserve">UE maintains connection with source </w:t>
        </w:r>
      </w:ins>
      <w:ins w:id="200" w:author="ZTE" w:date="2021-03-25T11:26:02Z">
        <w:r>
          <w:rPr>
            <w:lang w:eastAsia="zh-CN"/>
          </w:rPr>
          <w:t>PSCell</w:t>
        </w:r>
      </w:ins>
      <w:ins w:id="201" w:author="ZTE" w:date="2021-03-25T11:26:02Z">
        <w:r>
          <w:rPr/>
          <w:t xml:space="preserve"> after receiving</w:t>
        </w:r>
      </w:ins>
      <w:ins w:id="202" w:author="ZTE" w:date="2021-03-25T11:26:02Z">
        <w:r>
          <w:rPr>
            <w:lang w:eastAsia="zh-CN"/>
          </w:rPr>
          <w:t xml:space="preserve"> </w:t>
        </w:r>
      </w:ins>
      <w:ins w:id="203" w:author="ZTE" w:date="2021-03-25T11:26:02Z">
        <w:r>
          <w:rPr/>
          <w:t>C</w:t>
        </w:r>
      </w:ins>
      <w:ins w:id="204" w:author="ZTE" w:date="2021-03-25T11:26:02Z">
        <w:r>
          <w:rPr>
            <w:lang w:eastAsia="zh-CN"/>
          </w:rPr>
          <w:t>PC</w:t>
        </w:r>
      </w:ins>
      <w:ins w:id="205" w:author="ZTE" w:date="2021-03-25T11:26:02Z">
        <w:r>
          <w:rPr/>
          <w:t xml:space="preserve"> configuration, and starts evaluating the C</w:t>
        </w:r>
      </w:ins>
      <w:ins w:id="206" w:author="ZTE" w:date="2021-03-25T11:26:02Z">
        <w:r>
          <w:rPr>
            <w:lang w:eastAsia="zh-CN"/>
          </w:rPr>
          <w:t>PC</w:t>
        </w:r>
      </w:ins>
      <w:ins w:id="207" w:author="ZTE" w:date="2021-03-25T11:26:02Z">
        <w:r>
          <w:rPr/>
          <w:t xml:space="preserve"> execution conditions for the candidate </w:t>
        </w:r>
      </w:ins>
      <w:ins w:id="208" w:author="ZTE" w:date="2021-03-25T11:26:02Z">
        <w:r>
          <w:rPr>
            <w:lang w:eastAsia="zh-CN"/>
          </w:rPr>
          <w:t>PSC</w:t>
        </w:r>
      </w:ins>
      <w:ins w:id="209" w:author="ZTE" w:date="2021-03-25T11:26:02Z">
        <w:r>
          <w:rPr/>
          <w:t>ell(s).</w:t>
        </w:r>
      </w:ins>
    </w:p>
    <w:p>
      <w:pPr>
        <w:pStyle w:val="79"/>
        <w:rPr>
          <w:ins w:id="210" w:author="ZTE" w:date="2021-03-25T11:26:02Z"/>
        </w:rPr>
      </w:pPr>
      <w:ins w:id="211" w:author="ZTE" w:date="2021-03-25T11:26:02Z">
        <w:r>
          <w:rPr/>
          <w:t>4.</w:t>
        </w:r>
      </w:ins>
      <w:ins w:id="212" w:author="ZTE" w:date="2021-03-25T11:26:02Z">
        <w:r>
          <w:rPr/>
          <w:tab/>
        </w:r>
      </w:ins>
      <w:ins w:id="213" w:author="ZTE" w:date="2021-03-25T11:26:02Z">
        <w:r>
          <w:rPr/>
          <w:t xml:space="preserve">The MN forwards the SN RRC response message, if received from the UE, to the SN by including it in the </w:t>
        </w:r>
      </w:ins>
      <w:ins w:id="214" w:author="ZTE" w:date="2021-03-25T11:26:02Z">
        <w:r>
          <w:rPr>
            <w:i/>
            <w:iCs/>
          </w:rPr>
          <w:t>S</w:t>
        </w:r>
      </w:ins>
      <w:ins w:id="215" w:author="ZTE" w:date="2021-03-25T11:30:12Z">
        <w:r>
          <w:rPr>
            <w:rFonts w:hint="eastAsia" w:eastAsia="宋体"/>
            <w:i/>
            <w:iCs/>
            <w:lang w:val="en-US" w:eastAsia="zh-CN"/>
          </w:rPr>
          <w:t>g</w:t>
        </w:r>
      </w:ins>
      <w:ins w:id="216" w:author="ZTE" w:date="2021-03-25T11:26:02Z">
        <w:r>
          <w:rPr>
            <w:i/>
            <w:iCs/>
          </w:rPr>
          <w:t>N</w:t>
        </w:r>
      </w:ins>
      <w:ins w:id="217" w:author="ZTE" w:date="2021-03-25T11:30:19Z">
        <w:r>
          <w:rPr>
            <w:rFonts w:hint="eastAsia" w:eastAsia="宋体"/>
            <w:i/>
            <w:iCs/>
            <w:lang w:val="en-US" w:eastAsia="zh-CN"/>
          </w:rPr>
          <w:t>B</w:t>
        </w:r>
      </w:ins>
      <w:ins w:id="218" w:author="ZTE" w:date="2021-03-25T11:26:02Z">
        <w:r>
          <w:rPr>
            <w:i/>
            <w:iCs/>
          </w:rPr>
          <w:t xml:space="preserve"> Modification Confirm</w:t>
        </w:r>
      </w:ins>
      <w:ins w:id="219" w:author="ZTE" w:date="2021-03-25T11:26:02Z">
        <w:r>
          <w:rPr/>
          <w:t xml:space="preserve"> message. </w:t>
        </w:r>
      </w:ins>
    </w:p>
    <w:p>
      <w:pPr>
        <w:pStyle w:val="79"/>
        <w:rPr>
          <w:ins w:id="220" w:author="ZTE" w:date="2021-03-25T11:26:02Z"/>
        </w:rPr>
      </w:pPr>
      <w:ins w:id="221" w:author="ZTE" w:date="2021-03-25T11:26:02Z">
        <w:r>
          <w:rPr/>
          <w:t>5.</w:t>
        </w:r>
      </w:ins>
      <w:ins w:id="222" w:author="ZTE" w:date="2021-03-25T11:26:02Z">
        <w:r>
          <w:rPr/>
          <w:tab/>
        </w:r>
      </w:ins>
      <w:ins w:id="223" w:author="ZTE" w:date="2021-03-25T11:26:02Z">
        <w:r>
          <w:rPr/>
          <w:t xml:space="preserve">If at least one CPC candidate PSCell satisfies the corresponding CPC execution condition, the UE completes the CPC execution procedure by an </w:t>
        </w:r>
      </w:ins>
      <w:ins w:id="224" w:author="ZTE" w:date="2021-03-25T11:26:02Z">
        <w:r>
          <w:rPr>
            <w:i/>
            <w:iCs/>
          </w:rPr>
          <w:t>ULInformationTransferMRDC</w:t>
        </w:r>
      </w:ins>
      <w:ins w:id="225" w:author="ZTE" w:date="2021-03-25T11:26:02Z">
        <w:r>
          <w:rPr/>
          <w:t xml:space="preserve"> message to the MN which includes an embedded </w:t>
        </w:r>
      </w:ins>
      <w:ins w:id="226" w:author="ZTE" w:date="2021-03-25T11:26:02Z">
        <w:r>
          <w:rPr>
            <w:rFonts w:eastAsia="PMingLiU"/>
            <w:i/>
            <w:iCs/>
          </w:rPr>
          <w:t>RRCReconfigurationComplete</w:t>
        </w:r>
      </w:ins>
      <w:ins w:id="227" w:author="ZTE" w:date="2021-03-25T11:26:02Z">
        <w:r>
          <w:rPr/>
          <w:t xml:space="preserve"> message to the selected target PSCell.</w:t>
        </w:r>
      </w:ins>
    </w:p>
    <w:p>
      <w:pPr>
        <w:pStyle w:val="79"/>
        <w:rPr>
          <w:ins w:id="228" w:author="ZTE" w:date="2021-03-25T11:26:02Z"/>
        </w:rPr>
      </w:pPr>
      <w:ins w:id="229" w:author="ZTE" w:date="2021-03-25T11:26:02Z">
        <w:r>
          <w:rPr/>
          <w:t>6.</w:t>
        </w:r>
      </w:ins>
      <w:ins w:id="230" w:author="ZTE" w:date="2021-03-25T11:26:02Z">
        <w:r>
          <w:rPr/>
          <w:tab/>
        </w:r>
      </w:ins>
      <w:ins w:id="231" w:author="ZTE" w:date="2021-03-25T11:26:02Z">
        <w:r>
          <w:rPr/>
          <w:t xml:space="preserve">The </w:t>
        </w:r>
      </w:ins>
      <w:ins w:id="232" w:author="ZTE" w:date="2021-03-25T11:26:02Z">
        <w:r>
          <w:rPr>
            <w:i/>
            <w:iCs/>
          </w:rPr>
          <w:t>RRCReconfigurationComplete</w:t>
        </w:r>
      </w:ins>
      <w:ins w:id="233" w:author="ZTE" w:date="2021-03-25T11:26:02Z">
        <w:r>
          <w:rPr/>
          <w:t xml:space="preserve"> is forwarded to the SN embedded in RRC Transfer.</w:t>
        </w:r>
      </w:ins>
    </w:p>
    <w:p>
      <w:pPr>
        <w:pStyle w:val="79"/>
        <w:rPr>
          <w:ins w:id="234" w:author="ZTE" w:date="2021-03-25T11:26:02Z"/>
        </w:rPr>
      </w:pPr>
      <w:ins w:id="235" w:author="ZTE" w:date="2021-03-25T11:26:02Z">
        <w:r>
          <w:rPr/>
          <w:t>7.</w:t>
        </w:r>
      </w:ins>
      <w:ins w:id="236" w:author="ZTE" w:date="2021-03-25T11:26:02Z">
        <w:r>
          <w:rPr/>
          <w:tab/>
        </w:r>
      </w:ins>
      <w:ins w:id="237" w:author="ZTE" w:date="2021-03-25T11:26:02Z">
        <w:r>
          <w:rPr/>
          <w:t xml:space="preserve">The UE detaches from the source PSCell, applies the stored corresponding configuration and synchronises to the selected candidate PSCell. </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4"/>
        <w:rPr>
          <w:lang w:eastAsia="zh-CN"/>
        </w:rPr>
      </w:pPr>
      <w:bookmarkStart w:id="26" w:name="_Toc37200949"/>
      <w:bookmarkStart w:id="27" w:name="_Toc60787208"/>
      <w:bookmarkStart w:id="28" w:name="_Toc46492815"/>
      <w:bookmarkStart w:id="29" w:name="_Toc29248362"/>
      <w:bookmarkStart w:id="30" w:name="_Toc52568341"/>
      <w:r>
        <w:rPr>
          <w:lang w:eastAsia="zh-CN"/>
        </w:rPr>
        <w:t>10.3.2</w:t>
      </w:r>
      <w:r>
        <w:rPr>
          <w:lang w:eastAsia="zh-CN"/>
        </w:rPr>
        <w:tab/>
      </w:r>
      <w:r>
        <w:rPr>
          <w:lang w:eastAsia="zh-CN"/>
        </w:rPr>
        <w:t>MR-DC with 5GC</w:t>
      </w:r>
      <w:bookmarkEnd w:id="26"/>
      <w:bookmarkEnd w:id="27"/>
      <w:bookmarkEnd w:id="28"/>
      <w:bookmarkEnd w:id="29"/>
      <w:bookmarkEnd w:id="30"/>
    </w:p>
    <w:p>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PSCell in NE-DC or in NGEN-DC.</w:t>
      </w:r>
    </w:p>
    <w:p>
      <w:r>
        <w:t>The S</w:t>
      </w:r>
      <w:r>
        <w:rPr>
          <w:lang w:eastAsia="zh-CN"/>
        </w:rPr>
        <w:t>N</w:t>
      </w:r>
      <w:r>
        <w:t xml:space="preserve"> modification procedure does not necessarily need to involve signalling towards the UE.</w:t>
      </w:r>
    </w:p>
    <w:p>
      <w:r>
        <w:rPr>
          <w:b/>
        </w:rPr>
        <w:t>M</w:t>
      </w:r>
      <w:r>
        <w:rPr>
          <w:b/>
          <w:lang w:eastAsia="zh-CN"/>
        </w:rPr>
        <w:t>N</w:t>
      </w:r>
      <w:r>
        <w:rPr>
          <w:b/>
        </w:rPr>
        <w:t xml:space="preserve"> initiated S</w:t>
      </w:r>
      <w:r>
        <w:rPr>
          <w:b/>
          <w:lang w:eastAsia="zh-CN"/>
        </w:rPr>
        <w:t>N</w:t>
      </w:r>
      <w:r>
        <w:rPr>
          <w:b/>
        </w:rPr>
        <w:t xml:space="preserve"> Modification</w:t>
      </w:r>
    </w:p>
    <w:p>
      <w:pPr>
        <w:pStyle w:val="83"/>
        <w:rPr>
          <w:lang w:eastAsia="zh-CN"/>
        </w:rPr>
      </w:pPr>
      <w:r>
        <w:object>
          <v:shape id="_x0000_i1031" o:spt="75" type="#_x0000_t75" style="height:237pt;width:434.25pt;" o:ole="t" filled="f" o:preferrelative="t" stroked="f" coordsize="21600,21600">
            <v:path/>
            <v:fill on="f" focussize="0,0"/>
            <v:stroke on="f" joinstyle="miter"/>
            <v:imagedata r:id="rId16" o:title=""/>
            <o:lock v:ext="edit" aspectratio="t"/>
            <w10:wrap type="none"/>
            <w10:anchorlock/>
          </v:shape>
          <o:OLEObject Type="Embed" ProgID="Visio.Drawing.11" ShapeID="_x0000_i1031" DrawAspect="Content" ObjectID="_1468075731">
            <o:LockedField>false</o:LockedField>
          </o:OLEObject>
        </w:object>
      </w:r>
    </w:p>
    <w:p>
      <w:pPr>
        <w:pStyle w:val="91"/>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pPr>
        <w:pStyle w:val="79"/>
      </w:pPr>
      <w:r>
        <w:t>1.</w:t>
      </w:r>
      <w:r>
        <w:tab/>
      </w:r>
      <w:r>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rFonts w:hint="eastAsia"/>
          <w:lang w:eastAsia="zh-CN"/>
        </w:rPr>
        <w:t xml:space="preserve"> the</w:t>
      </w:r>
      <w:r>
        <w:t xml:space="preserve"> PDCP data recovery</w:t>
      </w:r>
      <w:r>
        <w:rPr>
          <w:rFonts w:hint="eastAsia"/>
          <w:lang w:eastAsia="zh-CN"/>
        </w:rPr>
        <w:t xml:space="preserve"> in the SN is </w:t>
      </w:r>
      <w:r>
        <w:rPr>
          <w:lang w:eastAsia="zh-CN"/>
        </w:rPr>
        <w:t>required</w:t>
      </w:r>
      <w:r>
        <w:rPr>
          <w:rFonts w:hint="eastAsia"/>
          <w:lang w:eastAsia="zh-CN"/>
        </w:rPr>
        <w:t>,</w:t>
      </w:r>
      <w:r>
        <w:t xml:space="preserve"> the </w:t>
      </w:r>
      <w:r>
        <w:rPr>
          <w:i/>
        </w:rPr>
        <w:t>PDCP Change</w:t>
      </w:r>
      <w:r>
        <w:t xml:space="preserve"> </w:t>
      </w:r>
      <w:r>
        <w:rPr>
          <w:i/>
        </w:rPr>
        <w:t>Indication</w:t>
      </w:r>
      <w:r>
        <w:t xml:space="preserve"> </w:t>
      </w:r>
      <w:r>
        <w:rPr>
          <w:rFonts w:hint="eastAsia"/>
          <w:lang w:eastAsia="zh-CN"/>
        </w:rPr>
        <w:t xml:space="preserve">is included which </w:t>
      </w:r>
      <w:r>
        <w:t xml:space="preserve">indicates that PDCP data recovery is </w:t>
      </w:r>
      <w:r>
        <w:rPr>
          <w:rFonts w:hint="eastAsia"/>
          <w:lang w:eastAsia="zh-CN"/>
        </w:rPr>
        <w:t>required in SN</w:t>
      </w:r>
      <w:r>
        <w:t>.</w:t>
      </w:r>
    </w:p>
    <w:p>
      <w:pPr>
        <w:pStyle w:val="79"/>
      </w:pPr>
      <w:r>
        <w:t>2.</w:t>
      </w:r>
      <w:r>
        <w:tab/>
      </w:r>
      <w:r>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pPr>
        <w:pStyle w:val="64"/>
      </w:pPr>
      <w:r>
        <w:t>NOTE 1:</w:t>
      </w:r>
      <w:r>
        <w:tab/>
      </w:r>
      <w:r>
        <w:t>For MN terminated bearers to be setup for which PDCP duplication with CA is configured in NR SCG side, the MN allocates up to 4 separate Xn-U bearers and the SN provides a logical channel ID for primary or split secondary path to the MN.</w:t>
      </w:r>
    </w:p>
    <w:p>
      <w:pPr>
        <w:pStyle w:val="64"/>
        <w:rPr>
          <w:i/>
          <w:iCs/>
        </w:rPr>
      </w:pPr>
      <w:r>
        <w:tab/>
      </w:r>
      <w: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79"/>
      </w:pPr>
      <w:r>
        <w:t>2a.</w:t>
      </w:r>
      <w:r>
        <w:tab/>
      </w:r>
      <w:r>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pPr>
        <w:pStyle w:val="79"/>
      </w:pPr>
      <w:r>
        <w:t>3/4.</w:t>
      </w:r>
      <w:r>
        <w:tab/>
      </w:r>
      <w:r>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5.</w:t>
      </w:r>
      <w:r>
        <w:tab/>
      </w:r>
      <w:r>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pPr>
        <w:pStyle w:val="79"/>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pPr>
        <w:pStyle w:val="79"/>
      </w:pPr>
      <w:r>
        <w:t>7.</w:t>
      </w:r>
      <w:r>
        <w:tab/>
      </w:r>
      <w:r>
        <w:t>If PDCP termination point is changed for bearers using RLC AM, and when RRC full configuration is not used, the SN Status Transfer takes place between the MN and the SN (Figure 10.3.2-1 depicts the case where a bearer context is transferred from the MN to the SN).</w:t>
      </w:r>
    </w:p>
    <w:p>
      <w:pPr>
        <w:pStyle w:val="79"/>
      </w:pPr>
      <w:r>
        <w:t>8.</w:t>
      </w:r>
      <w:r>
        <w:tab/>
      </w:r>
      <w:r>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pPr>
        <w:pStyle w:val="79"/>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rPr>
          <w:rFonts w:eastAsia="Helvetica 45 Light"/>
        </w:rPr>
      </w:pPr>
      <w: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9"/>
      </w:pPr>
      <w:r>
        <w:t>10.</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pPr>
        <w:pStyle w:val="83"/>
      </w:pPr>
      <w:r>
        <w:object>
          <v:shape id="_x0000_i1032" o:spt="75" type="#_x0000_t75" style="height:261pt;width:434.25pt;" o:ole="t" filled="f" o:preferrelative="t" stroked="f" coordsize="21600,21600">
            <v:path/>
            <v:fill on="f" focussize="0,0"/>
            <v:stroke on="f" joinstyle="miter"/>
            <v:imagedata r:id="rId17" o:title=""/>
            <o:lock v:ext="edit" aspectratio="f"/>
            <w10:wrap type="none"/>
            <w10:anchorlock/>
          </v:shape>
          <o:OLEObject Type="Embed" ProgID="Visio.Drawing.11" ShapeID="_x0000_i1032" DrawAspect="Content" ObjectID="_1468075732">
            <o:LockedField>false</o:LockedField>
          </o:OLEObject>
        </w:object>
      </w:r>
    </w:p>
    <w:p>
      <w:pPr>
        <w:pStyle w:val="91"/>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pPr>
        <w:pStyle w:val="79"/>
      </w:pPr>
      <w:r>
        <w:t>1.</w:t>
      </w:r>
      <w: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pPr>
      <w:r>
        <w:tab/>
      </w:r>
      <w:r>
        <w:t>The S</w:t>
      </w:r>
      <w:r>
        <w:rPr>
          <w:lang w:eastAsia="zh-CN"/>
        </w:rPr>
        <w:t>N</w:t>
      </w:r>
      <w:r>
        <w:t xml:space="preserve"> can decide whether the change of security key is required.</w:t>
      </w:r>
    </w:p>
    <w:p>
      <w:pPr>
        <w:pStyle w:val="79"/>
        <w:rPr>
          <w:lang w:eastAsia="zh-CN"/>
        </w:rPr>
      </w:pPr>
      <w:r>
        <w:rPr>
          <w:lang w:eastAsia="zh-CN"/>
        </w:rPr>
        <w:t>2/3.</w:t>
      </w:r>
      <w:r>
        <w:rPr>
          <w:lang w:eastAsia="zh-CN"/>
        </w:rPr>
        <w:tab/>
      </w:r>
      <w:r>
        <w:rPr>
          <w:lang w:eastAsia="zh-CN"/>
        </w:rPr>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pPr>
        <w:pStyle w:val="64"/>
        <w:rPr>
          <w:lang w:eastAsia="zh-CN"/>
        </w:rPr>
      </w:pPr>
      <w:r>
        <w:t>NOTE 3:</w:t>
      </w:r>
      <w:r>
        <w:tab/>
      </w:r>
      <w: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pStyle w:val="79"/>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pPr>
        <w:pStyle w:val="79"/>
      </w:pPr>
      <w:r>
        <w:t>5.</w:t>
      </w:r>
      <w:r>
        <w:tab/>
      </w:r>
      <w:r>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pPr>
        <w:pStyle w:val="79"/>
      </w:pPr>
      <w:r>
        <w:t>7.</w:t>
      </w:r>
      <w:r>
        <w:tab/>
      </w:r>
      <w:r>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pPr>
        <w:pStyle w:val="79"/>
      </w:pPr>
      <w:r>
        <w:t>8.</w:t>
      </w:r>
      <w:r>
        <w:tab/>
      </w:r>
      <w:r>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pPr>
        <w:pStyle w:val="79"/>
        <w:rPr>
          <w:lang w:eastAsia="zh-CN"/>
        </w:rPr>
      </w:pPr>
      <w:r>
        <w:t>9.</w:t>
      </w:r>
      <w:r>
        <w:tab/>
      </w:r>
      <w:r>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spacing w:after="120"/>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pStyle w:val="79"/>
      </w:pPr>
      <w:r>
        <w:t>11.</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SN initiated SN Modification without MN involvement</w:t>
      </w:r>
    </w:p>
    <w:p>
      <w:pPr>
        <w:rPr>
          <w:lang w:eastAsia="zh-CN"/>
        </w:rPr>
      </w:pPr>
      <w:r>
        <w:t>This procedure is not supported for NE-DC.</w:t>
      </w:r>
    </w:p>
    <w:p>
      <w:pPr>
        <w:pStyle w:val="83"/>
        <w:rPr>
          <w:rFonts w:ascii="Times New Roman" w:hAnsi="Times New Roman" w:eastAsia="宋体"/>
          <w:i/>
          <w:sz w:val="22"/>
          <w:lang w:eastAsia="zh-CN"/>
        </w:rPr>
      </w:pPr>
      <w:r>
        <w:object>
          <v:shape id="_x0000_i1033" o:spt="75" type="#_x0000_t75" style="height:160.5pt;width:417.75pt;" o:ole="t" filled="f" o:preferrelative="t" stroked="f" coordsize="21600,21600">
            <v:path/>
            <v:fill on="f" focussize="0,0"/>
            <v:stroke on="f" joinstyle="miter"/>
            <v:imagedata r:id="rId18" o:title=""/>
            <o:lock v:ext="edit" aspectratio="t"/>
            <w10:wrap type="none"/>
            <w10:anchorlock/>
          </v:shape>
          <o:OLEObject Type="Embed" ProgID="Visio.Drawing.11" ShapeID="_x0000_i1033" DrawAspect="Content" ObjectID="_1468075733">
            <o:LockedField>false</o:LockedField>
          </o:OLEObject>
        </w:object>
      </w:r>
    </w:p>
    <w:p>
      <w:pPr>
        <w:pStyle w:val="91"/>
      </w:pPr>
      <w:r>
        <w:t>Figure 10.3.2-3: SN Modification – SN initiated without MN involvement</w:t>
      </w:r>
    </w:p>
    <w:p>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pPr>
        <w:pStyle w:val="79"/>
      </w:pPr>
      <w:r>
        <w:t>1.</w:t>
      </w:r>
      <w:r>
        <w:tab/>
      </w:r>
      <w:r>
        <w:t xml:space="preserve">The SN sends the </w:t>
      </w:r>
      <w:r>
        <w:rPr>
          <w:i/>
        </w:rPr>
        <w:t>SN RRC reconfiguration</w:t>
      </w:r>
      <w:r>
        <w:t xml:space="preserve"> message to the UE through SRB3.</w:t>
      </w:r>
    </w:p>
    <w:p>
      <w:pPr>
        <w:pStyle w:val="79"/>
      </w:pPr>
      <w:r>
        <w:t>2.</w:t>
      </w:r>
      <w:r>
        <w:tab/>
      </w:r>
      <w:r>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(CPC) without MN involvement (SRB3 is used)</w:t>
      </w:r>
    </w:p>
    <w:p>
      <w:r>
        <w:t xml:space="preserve">This procedure is </w:t>
      </w:r>
      <w:ins w:id="238" w:author="ZTE" w:date="2021-03-29T15:55:07Z">
        <w:r>
          <w:rPr>
            <w:rFonts w:hint="eastAsia" w:eastAsia="宋体"/>
            <w:lang w:val="en-US" w:eastAsia="zh-CN"/>
          </w:rPr>
          <w:t>not</w:t>
        </w:r>
      </w:ins>
      <w:ins w:id="239" w:author="ZTE" w:date="2021-03-29T15:55:08Z">
        <w:r>
          <w:rPr>
            <w:rFonts w:hint="eastAsia" w:eastAsia="宋体"/>
            <w:lang w:val="en-US" w:eastAsia="zh-CN"/>
          </w:rPr>
          <w:t xml:space="preserve"> </w:t>
        </w:r>
      </w:ins>
      <w:r>
        <w:t xml:space="preserve">supported for </w:t>
      </w:r>
      <w:del w:id="240" w:author="ZTE" w:date="2021-03-29T15:55:15Z">
        <w:r>
          <w:rPr/>
          <w:delText xml:space="preserve">the MR-DC options except for </w:delText>
        </w:r>
      </w:del>
      <w:r>
        <w:t>NE-DC and NGEN-DC.</w:t>
      </w:r>
    </w:p>
    <w:p>
      <w:pPr>
        <w:pStyle w:val="83"/>
      </w:pPr>
      <w:r>
        <w:object>
          <v:shape id="_x0000_i1034" o:spt="75" type="#_x0000_t75" style="height:183.75pt;width:421.5pt;" o:ole="t" filled="f" o:preferrelative="t" stroked="f" coordsize="21600,21600">
            <v:path/>
            <v:fill on="f" focussize="0,0"/>
            <v:stroke on="f" joinstyle="miter"/>
            <v:imagedata r:id="rId20" o:title=""/>
            <o:lock v:ext="edit" aspectratio="t"/>
            <w10:wrap type="none"/>
            <w10:anchorlock/>
          </v:shape>
          <o:OLEObject Type="Embed" ProgID="Visio.Drawing.15" ShapeID="_x0000_i1034" DrawAspect="Content" ObjectID="_1468075734" r:id="rId19">
            <o:LockedField>false</o:LockedField>
          </o:OLEObject>
        </w:object>
      </w:r>
    </w:p>
    <w:p>
      <w:pPr>
        <w:pStyle w:val="91"/>
      </w:pPr>
      <w:r>
        <w:rPr>
          <w:lang w:eastAsia="zh-CN"/>
        </w:rPr>
        <w:t>Figure 10.3.2-3a: SN Modification – SN-initiated without MN involvement and when CPC is configured and SRB3 is used.</w:t>
      </w:r>
    </w:p>
    <w:p>
      <w:pPr>
        <w:spacing w:after="120"/>
        <w:jc w:val="both"/>
      </w:pPr>
      <w:r>
        <w:t>The S</w:t>
      </w:r>
      <w:r>
        <w:rPr>
          <w:lang w:eastAsia="zh-CN"/>
        </w:rPr>
        <w:t>N</w:t>
      </w:r>
      <w:r>
        <w:t xml:space="preserve"> initiates the procedure when it needs to transfer an NR RRC message to the UE and SRB3 is used and CPC is configured.</w:t>
      </w:r>
    </w:p>
    <w:p>
      <w:pPr>
        <w:pStyle w:val="79"/>
      </w:pPr>
      <w:r>
        <w:t>1.</w:t>
      </w:r>
      <w:r>
        <w:tab/>
      </w:r>
      <w:r>
        <w:t xml:space="preserve">The SN sends the </w:t>
      </w:r>
      <w:r>
        <w:rPr>
          <w:i/>
        </w:rPr>
        <w:t>SN RRC reconfiguration</w:t>
      </w:r>
      <w:r>
        <w:t xml:space="preserve"> including CPC configuration message to the UE through SRB3.</w:t>
      </w:r>
    </w:p>
    <w:p>
      <w:pPr>
        <w:pStyle w:val="79"/>
      </w:pPr>
      <w:r>
        <w:t>2.</w:t>
      </w:r>
      <w:r>
        <w:tab/>
      </w:r>
      <w:r>
        <w:t xml:space="preserve">The UE applies the new configuration. </w:t>
      </w:r>
      <w:r>
        <w:rPr>
          <w:lang w:eastAsia="zh-CN"/>
        </w:rPr>
        <w:t xml:space="preserve">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pPr>
        <w:pStyle w:val="79"/>
      </w:pPr>
      <w:r>
        <w:t>3.</w:t>
      </w:r>
      <w:r>
        <w:tab/>
      </w:r>
      <w:r>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that selected candidate </w:t>
      </w:r>
      <w:r>
        <w:rPr>
          <w:lang w:eastAsia="zh-CN"/>
        </w:rPr>
        <w:t>PSC</w:t>
      </w:r>
      <w:r>
        <w:t xml:space="preserve">ell and synchronises to that candidate </w:t>
      </w:r>
      <w:r>
        <w:rPr>
          <w:lang w:eastAsia="zh-CN"/>
        </w:rPr>
        <w:t>PSC</w:t>
      </w:r>
      <w:r>
        <w:t>ell.</w:t>
      </w:r>
    </w:p>
    <w:p>
      <w:pPr>
        <w:pStyle w:val="79"/>
        <w:rPr>
          <w:lang w:eastAsia="zh-CN"/>
        </w:rPr>
      </w:pPr>
      <w:r>
        <w:t>4.</w:t>
      </w:r>
      <w:r>
        <w:tab/>
      </w:r>
      <w:r>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pPr>
        <w:rPr>
          <w:b/>
        </w:rPr>
      </w:pPr>
      <w:r>
        <w:rPr>
          <w:b/>
        </w:rPr>
        <w:t>Transfer of an NR RRC message to/from the UE (when SRB3 is not used)</w:t>
      </w:r>
    </w:p>
    <w:p>
      <w:pPr>
        <w:rPr>
          <w:lang w:eastAsia="zh-CN"/>
        </w:rPr>
      </w:pPr>
      <w:r>
        <w:rPr>
          <w:lang w:eastAsia="zh-CN"/>
        </w:rPr>
        <w:t>This procedure is supported for all the MR-DC options.</w:t>
      </w:r>
    </w:p>
    <w:p>
      <w:pPr>
        <w:pStyle w:val="83"/>
        <w:rPr>
          <w:lang w:eastAsia="zh-CN"/>
        </w:rPr>
      </w:pPr>
      <w:r>
        <w:object>
          <v:shape id="_x0000_i1035" o:spt="75" type="#_x0000_t75" style="height:152.25pt;width:481.5pt;" o:ole="t" filled="f" o:preferrelative="t" stroked="f" coordsize="21600,21600">
            <v:path/>
            <v:fill on="f" focussize="0,0"/>
            <v:stroke on="f" joinstyle="miter"/>
            <v:imagedata r:id="rId22" o:title=""/>
            <o:lock v:ext="edit" aspectratio="t"/>
            <w10:wrap type="none"/>
            <w10:anchorlock/>
          </v:shape>
          <o:OLEObject Type="Embed" ProgID="Visio.Drawing.15" ShapeID="_x0000_i1035" DrawAspect="Content" ObjectID="_1468075735" r:id="rId21">
            <o:LockedField>false</o:LockedField>
          </o:OLEObject>
        </w:object>
      </w:r>
    </w:p>
    <w:p>
      <w:pPr>
        <w:pStyle w:val="91"/>
        <w:rPr>
          <w:lang w:eastAsia="zh-CN"/>
        </w:rPr>
      </w:pPr>
      <w:r>
        <w:rPr>
          <w:lang w:eastAsia="zh-CN"/>
        </w:rPr>
        <w:t>Figure 10.3.2-4: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 xml:space="preserve">The SN initiates the procedure by sending the </w:t>
      </w:r>
      <w:r>
        <w:rPr>
          <w:i/>
        </w:rPr>
        <w:t>SN Modification Required</w:t>
      </w:r>
      <w:r>
        <w:t xml:space="preserve"> to the MN including the SN RRC reconfiguration message.</w:t>
      </w:r>
    </w:p>
    <w:p>
      <w:pPr>
        <w:pStyle w:val="79"/>
      </w:pPr>
      <w:r>
        <w:t>2.</w:t>
      </w:r>
      <w:r>
        <w:tab/>
      </w:r>
      <w:r>
        <w:t xml:space="preserve">The MN forwards the SN RRC reconfiguration message to the UE including it in the </w:t>
      </w:r>
      <w:r>
        <w:rPr>
          <w:i/>
        </w:rPr>
        <w:t xml:space="preserve">RRC reconfiguration </w:t>
      </w:r>
      <w:r>
        <w:t>message.</w:t>
      </w:r>
    </w:p>
    <w:p>
      <w:pPr>
        <w:pStyle w:val="79"/>
      </w:pPr>
      <w:r>
        <w:t>3.</w:t>
      </w:r>
      <w:r>
        <w:tab/>
      </w:r>
      <w:r>
        <w:t xml:space="preserve">The UE applies the new configuration and replies with the </w:t>
      </w:r>
      <w:r>
        <w:rPr>
          <w:i/>
        </w:rPr>
        <w:t>RRC reconfiguration complete</w:t>
      </w:r>
      <w:r>
        <w:t xml:space="preserve"> message by including the SN RRC reconfiguration complete message.</w:t>
      </w:r>
    </w:p>
    <w:p>
      <w:pPr>
        <w:pStyle w:val="79"/>
      </w:pPr>
      <w:r>
        <w:t>4.</w:t>
      </w:r>
      <w:r>
        <w:tab/>
      </w:r>
      <w:r>
        <w:t xml:space="preserve">The MN forwards the SN RRC response message, if received from the UE, to the SN by including it in the </w:t>
      </w:r>
      <w:r>
        <w:rPr>
          <w:i/>
        </w:rPr>
        <w:t>SN Modification Confirm</w:t>
      </w:r>
      <w:r>
        <w:t xml:space="preserve"> message.</w:t>
      </w:r>
    </w:p>
    <w:p>
      <w:pPr>
        <w:pStyle w:val="79"/>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(CPC) without MN involvement (SRB3 is not used)</w:t>
      </w:r>
    </w:p>
    <w:p>
      <w:pPr>
        <w:pStyle w:val="79"/>
        <w:ind w:left="0" w:firstLine="0"/>
        <w:rPr>
          <w:lang w:eastAsia="zh-CN"/>
        </w:rPr>
      </w:pPr>
      <w:r>
        <w:rPr>
          <w:lang w:eastAsia="zh-CN"/>
        </w:rPr>
        <w:t xml:space="preserve">This procedure is </w:t>
      </w:r>
      <w:ins w:id="241" w:author="ZTE" w:date="2021-03-29T15:55:36Z">
        <w:r>
          <w:rPr>
            <w:rFonts w:hint="eastAsia"/>
            <w:lang w:val="en-US" w:eastAsia="zh-CN"/>
          </w:rPr>
          <w:t xml:space="preserve">not </w:t>
        </w:r>
      </w:ins>
      <w:r>
        <w:rPr>
          <w:lang w:eastAsia="zh-CN"/>
        </w:rPr>
        <w:t xml:space="preserve">supported for </w:t>
      </w:r>
      <w:del w:id="242" w:author="ZTE" w:date="2021-03-29T15:55:33Z">
        <w:r>
          <w:rPr>
            <w:lang w:eastAsia="zh-CN"/>
          </w:rPr>
          <w:delText xml:space="preserve">the MR-DC options except for </w:delText>
        </w:r>
      </w:del>
      <w:r>
        <w:rPr>
          <w:lang w:eastAsia="zh-CN"/>
        </w:rPr>
        <w:t xml:space="preserve">NE-DC </w:t>
      </w:r>
      <w:r>
        <w:t>and NGEN-DC</w:t>
      </w:r>
      <w:r>
        <w:rPr>
          <w:lang w:eastAsia="zh-CN"/>
        </w:rPr>
        <w:t>.</w:t>
      </w:r>
    </w:p>
    <w:p>
      <w:pPr>
        <w:pStyle w:val="79"/>
        <w:ind w:left="0" w:firstLine="0"/>
        <w:jc w:val="center"/>
        <w:rPr>
          <w:lang w:eastAsia="zh-CN"/>
        </w:rPr>
      </w:pPr>
      <w:r>
        <w:object>
          <v:shape id="_x0000_i1036" o:spt="75" type="#_x0000_t75" style="height:179.25pt;width:481.5pt;" o:ole="t" filled="f" o:preferrelative="t" stroked="f" coordsize="21600,21600">
            <v:path/>
            <v:fill on="f" focussize="0,0"/>
            <v:stroke on="f" joinstyle="miter"/>
            <v:imagedata r:id="rId24" o:title=""/>
            <o:lock v:ext="edit" aspectratio="t"/>
            <w10:wrap type="none"/>
            <w10:anchorlock/>
          </v:shape>
          <o:OLEObject Type="Embed" ProgID="Visio.Drawing.15" ShapeID="_x0000_i1036" DrawAspect="Content" ObjectID="_1468075736" r:id="rId23">
            <o:LockedField>false</o:LockedField>
          </o:OLEObject>
        </w:object>
      </w:r>
    </w:p>
    <w:p>
      <w:pPr>
        <w:pStyle w:val="91"/>
        <w:rPr>
          <w:lang w:eastAsia="zh-CN"/>
        </w:rPr>
      </w:pPr>
      <w:r>
        <w:rPr>
          <w:lang w:eastAsia="zh-CN"/>
        </w:rPr>
        <w:t>Figure 10.3.2-5: SN Modification – SN-initated without MN involvement when CPC is configured and SRB3 is not used</w:t>
      </w:r>
    </w:p>
    <w:p>
      <w:pPr>
        <w:spacing w:after="120"/>
        <w:jc w:val="both"/>
      </w:pPr>
      <w:r>
        <w:t>The S</w:t>
      </w:r>
      <w:r>
        <w:rPr>
          <w:lang w:eastAsia="zh-CN"/>
        </w:rPr>
        <w:t>N</w:t>
      </w:r>
      <w:r>
        <w:t xml:space="preserve"> initiates the procedure when it needs to transfer an NR RRC message to the UE and SRB3 is not used, while CPC is configured.</w:t>
      </w:r>
    </w:p>
    <w:p>
      <w:pPr>
        <w:pStyle w:val="79"/>
      </w:pPr>
      <w:r>
        <w:t>1.</w:t>
      </w:r>
      <w:r>
        <w:tab/>
      </w:r>
      <w:r>
        <w:t xml:space="preserve">The SN initiates the procedure by sending the </w:t>
      </w:r>
      <w:r>
        <w:rPr>
          <w:i/>
        </w:rPr>
        <w:t>SN Modification Required</w:t>
      </w:r>
      <w:r>
        <w:t xml:space="preserve"> to the MN including the SN RRC reconfiguration message with CPC configuration.</w:t>
      </w:r>
    </w:p>
    <w:p>
      <w:pPr>
        <w:pStyle w:val="79"/>
      </w:pPr>
      <w:r>
        <w:t>2.</w:t>
      </w:r>
      <w:r>
        <w:tab/>
      </w:r>
      <w:r>
        <w:t xml:space="preserve">The MN forwards the SN RRC reconfiguration message to the UE including it in the </w:t>
      </w:r>
      <w:r>
        <w:rPr>
          <w:i/>
        </w:rPr>
        <w:t xml:space="preserve">RRC reconfiguration </w:t>
      </w:r>
      <w:r>
        <w:t>message.</w:t>
      </w:r>
    </w:p>
    <w:p>
      <w:pPr>
        <w:pStyle w:val="79"/>
      </w:pPr>
      <w:r>
        <w:t>3.</w:t>
      </w:r>
      <w:r>
        <w:tab/>
      </w:r>
      <w:r>
        <w:t xml:space="preserve">The UE replies with the </w:t>
      </w:r>
      <w:r>
        <w:rPr>
          <w:i/>
        </w:rPr>
        <w:t>RRCReconfigurationComplete</w:t>
      </w:r>
      <w:r>
        <w:t xml:space="preserve"> message by including the SN RRC reconfiguration complete message.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pPr>
        <w:pStyle w:val="79"/>
      </w:pPr>
      <w:r>
        <w:t>4.</w:t>
      </w:r>
      <w:r>
        <w:tab/>
      </w:r>
      <w:r>
        <w:t xml:space="preserve">The MN forwards the SN RRC response message, if received from the UE, to the SN by including it in the </w:t>
      </w:r>
      <w:r>
        <w:rPr>
          <w:i/>
          <w:iCs/>
        </w:rPr>
        <w:t>SN Modification Confirm</w:t>
      </w:r>
      <w:r>
        <w:t xml:space="preserve"> message. </w:t>
      </w:r>
    </w:p>
    <w:p>
      <w:pPr>
        <w:pStyle w:val="79"/>
      </w:pPr>
      <w:r>
        <w:t>5.</w:t>
      </w:r>
      <w:r>
        <w:tab/>
      </w:r>
      <w:r>
        <w:t xml:space="preserve">If at least one CPC candidate PSCell satisfies the corresponding CPC 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p>
    <w:p>
      <w:pPr>
        <w:pStyle w:val="79"/>
      </w:pPr>
      <w:r>
        <w:t>6.</w:t>
      </w:r>
      <w:r>
        <w:tab/>
      </w:r>
      <w:r>
        <w:t xml:space="preserve">The </w:t>
      </w:r>
      <w:r>
        <w:rPr>
          <w:i/>
          <w:iCs/>
        </w:rPr>
        <w:t>RRCReconfigurationComplete</w:t>
      </w:r>
      <w:r>
        <w:t xml:space="preserve"> is forwarded to the SN embedded in RRC Transfer.</w:t>
      </w:r>
    </w:p>
    <w:p>
      <w:pPr>
        <w:pStyle w:val="79"/>
        <w:rPr>
          <w:rFonts w:eastAsia="PMingLiU"/>
          <w:lang w:eastAsia="zh-TW"/>
        </w:rPr>
      </w:pPr>
      <w:r>
        <w:t>7.</w:t>
      </w:r>
      <w:r>
        <w:tab/>
      </w:r>
      <w:r>
        <w:t xml:space="preserve">The UE detaches from the source PSCell, applies the stored corresponding configuration and synchronises to the selected candidate PSCell.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bookmarkStart w:id="31" w:name="_Toc60787215"/>
            <w:bookmarkStart w:id="32" w:name="_Toc52568348"/>
            <w:bookmarkStart w:id="33" w:name="_Toc46492822"/>
            <w:bookmarkStart w:id="34" w:name="_Toc29248369"/>
            <w:bookmarkStart w:id="35" w:name="_Toc37200956"/>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3"/>
        <w:rPr>
          <w:lang w:eastAsia="zh-CN"/>
        </w:rPr>
      </w:pPr>
      <w:r>
        <w:rPr>
          <w:lang w:eastAsia="zh-CN"/>
        </w:rPr>
        <w:t>10.6</w:t>
      </w:r>
      <w:r>
        <w:rPr>
          <w:lang w:eastAsia="zh-CN"/>
        </w:rPr>
        <w:tab/>
      </w:r>
      <w:r>
        <w:rPr>
          <w:lang w:eastAsia="zh-CN"/>
        </w:rPr>
        <w:t>PSCell change</w:t>
      </w:r>
      <w:bookmarkEnd w:id="31"/>
      <w:bookmarkEnd w:id="32"/>
      <w:bookmarkEnd w:id="33"/>
      <w:bookmarkEnd w:id="34"/>
      <w:bookmarkEnd w:id="35"/>
    </w:p>
    <w:p>
      <w:r>
        <w:t>In MR-DC, a PSCell change does not always require a security key change.</w:t>
      </w:r>
    </w:p>
    <w:p>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p>
    <w:p>
      <w:pPr>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rFonts w:hint="eastAsia" w:eastAsia="宋体"/>
          <w:lang w:val="en-US" w:eastAsia="zh-CN"/>
        </w:rPr>
        <w:t>without MN involvement</w:t>
      </w:r>
      <w:r>
        <w:rPr>
          <w:lang w:eastAsia="ko-KR"/>
        </w:rPr>
        <w:t xml:space="preserve"> is supported.</w:t>
      </w:r>
    </w:p>
    <w:p>
      <w:r>
        <w:rPr>
          <w:rFonts w:eastAsia="宋体"/>
          <w:lang w:eastAsia="zh-CN"/>
        </w:rPr>
        <w:t>The following principles apply to CPC:</w:t>
      </w:r>
    </w:p>
    <w:p>
      <w:pPr>
        <w:pStyle w:val="79"/>
      </w:pPr>
      <w:r>
        <w:t>-</w:t>
      </w:r>
      <w:r>
        <w:tab/>
      </w:r>
      <w:r>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pPr>
        <w:pStyle w:val="79"/>
      </w:pPr>
      <w:r>
        <w:t>-</w:t>
      </w:r>
      <w:r>
        <w:tab/>
      </w:r>
      <w:r>
        <w:t xml:space="preserve">An </w:t>
      </w:r>
      <w:r>
        <w:rPr>
          <w:lang w:eastAsia="ko-KR"/>
        </w:rPr>
        <w:t xml:space="preserve">execution </w:t>
      </w:r>
      <w:r>
        <w:t xml:space="preserve">condition may consist of one or two trigger condition(s) (CPC events A3/A5, as defined in </w:t>
      </w:r>
      <w:ins w:id="243" w:author="ZTE" w:date="2021-03-25T11:33:45Z">
        <w:r>
          <w:rPr>
            <w:rFonts w:hint="eastAsia" w:eastAsia="宋体"/>
            <w:lang w:val="en-US" w:eastAsia="zh-CN"/>
          </w:rPr>
          <w:t>TS</w:t>
        </w:r>
      </w:ins>
      <w:ins w:id="244" w:author="ZTE" w:date="2021-03-25T11:33:47Z">
        <w:r>
          <w:rPr>
            <w:rFonts w:hint="eastAsia" w:eastAsia="宋体"/>
            <w:lang w:val="en-US" w:eastAsia="zh-CN"/>
          </w:rPr>
          <w:t xml:space="preserve"> 3</w:t>
        </w:r>
      </w:ins>
      <w:ins w:id="245" w:author="ZTE" w:date="2021-03-25T11:33:48Z">
        <w:r>
          <w:rPr>
            <w:rFonts w:hint="eastAsia" w:eastAsia="宋体"/>
            <w:lang w:val="en-US" w:eastAsia="zh-CN"/>
          </w:rPr>
          <w:t>8.3</w:t>
        </w:r>
      </w:ins>
      <w:ins w:id="246" w:author="ZTE" w:date="2021-03-25T11:33:49Z">
        <w:r>
          <w:rPr>
            <w:rFonts w:hint="eastAsia" w:eastAsia="宋体"/>
            <w:lang w:val="en-US" w:eastAsia="zh-CN"/>
          </w:rPr>
          <w:t>31</w:t>
        </w:r>
      </w:ins>
      <w:r>
        <w:t>[4]). Only single RS type is supported and at most two different trigger quantities (e.g. RSRP and RSRQ, RSRP and SINR, etc.) can be configured simultaneously for the evalution of CPC execution condition of a single candidate PSCell.</w:t>
      </w:r>
    </w:p>
    <w:p>
      <w:pPr>
        <w:pStyle w:val="79"/>
      </w:pPr>
      <w:r>
        <w:t>-</w:t>
      </w:r>
      <w:r>
        <w:tab/>
      </w:r>
      <w:r>
        <w:t>Before any CPC execution condition is satisfied, upon reception of PSCell change command or PCell change command, the UE executes the PSCell change procedure as described in clause 10.3 and 10.5 or the PCell change procedure as described in clause 9.2.3.2 in TS 38.300[3]</w:t>
      </w:r>
      <w:ins w:id="247" w:author="ZTE" w:date="2021-03-25T11:34:17Z">
        <w:r>
          <w:rPr>
            <w:rFonts w:hint="eastAsia" w:eastAsia="宋体"/>
            <w:lang w:val="en-US" w:eastAsia="zh-CN"/>
          </w:rPr>
          <w:t xml:space="preserve"> or clause </w:t>
        </w:r>
      </w:ins>
      <w:ins w:id="248" w:author="ZTE" w:date="2021-03-25T11:34:17Z">
        <w:r>
          <w:rPr>
            <w:rFonts w:hint="default" w:eastAsia="宋体"/>
            <w:lang w:val="en-US" w:eastAsia="zh-CN"/>
          </w:rPr>
          <w:t>10.1.2.1</w:t>
        </w:r>
      </w:ins>
      <w:ins w:id="249" w:author="ZTE" w:date="2021-03-25T11:34:17Z">
        <w:r>
          <w:rPr>
            <w:rFonts w:hint="eastAsia" w:eastAsia="宋体"/>
            <w:lang w:val="en-US" w:eastAsia="zh-CN"/>
          </w:rPr>
          <w:t xml:space="preserve"> in TS 36.300 [2]</w:t>
        </w:r>
      </w:ins>
      <w:r>
        <w:t>, regardless of any previously received CPC configuration. Upon the successful completion of PSCell change procedure or PCell change procedure, the UE releases all stored CPC configurations.</w:t>
      </w:r>
    </w:p>
    <w:p>
      <w:pPr>
        <w:pStyle w:val="79"/>
      </w:pPr>
      <w:r>
        <w:t>-</w:t>
      </w:r>
      <w:r>
        <w:tab/>
      </w:r>
      <w:r>
        <w:t>While executing CPC, the UE is not required to continue evaluating the execution condition of other candidate PSCell(s).</w:t>
      </w:r>
    </w:p>
    <w:p>
      <w:pPr>
        <w:pStyle w:val="79"/>
      </w:pPr>
      <w:r>
        <w:t>-</w:t>
      </w:r>
      <w:r>
        <w:tab/>
      </w:r>
      <w:r>
        <w:t>Once the CPC procedure is executed successfully, the UE releases all stored CPC configurations.</w:t>
      </w:r>
    </w:p>
    <w:p>
      <w:pPr>
        <w:pStyle w:val="79"/>
      </w:pPr>
      <w:r>
        <w:t>-</w:t>
      </w:r>
      <w:r>
        <w:tab/>
      </w:r>
      <w:r>
        <w:t>Upon the release of SCG, the UE releases the stored CPC configurations.</w:t>
      </w:r>
    </w:p>
    <w:p>
      <w:r>
        <w:t xml:space="preserve">CPC configuration in HO command, PSCell change command or </w:t>
      </w:r>
      <w:r>
        <w:rPr>
          <w:rFonts w:hint="eastAsia" w:eastAsia="宋体"/>
          <w:lang w:val="en-US" w:eastAsia="zh-CN"/>
        </w:rPr>
        <w:t>conditional</w:t>
      </w:r>
      <w:r>
        <w:t xml:space="preserve"> </w:t>
      </w:r>
      <w:ins w:id="250" w:author="ZTE" w:date="2021-03-25T11:34:34Z">
        <w:r>
          <w:rPr>
            <w:rFonts w:hint="eastAsia" w:eastAsia="宋体"/>
            <w:lang w:val="en-US" w:eastAsia="zh-CN"/>
          </w:rPr>
          <w:t>re</w:t>
        </w:r>
      </w:ins>
      <w:r>
        <w:t>configuration is not supported.</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bookmarkStart w:id="36" w:name="_Toc29248375"/>
            <w:bookmarkStart w:id="37" w:name="_Toc46492828"/>
            <w:bookmarkStart w:id="38" w:name="_Toc60787221"/>
            <w:bookmarkStart w:id="39" w:name="_Toc37200962"/>
            <w:bookmarkStart w:id="40" w:name="_Toc52568354"/>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4"/>
        <w:rPr>
          <w:lang w:eastAsia="zh-CN"/>
        </w:rPr>
      </w:pPr>
      <w:r>
        <w:rPr>
          <w:lang w:eastAsia="zh-CN"/>
        </w:rPr>
        <w:t>10.8.2</w:t>
      </w:r>
      <w:r>
        <w:rPr>
          <w:lang w:eastAsia="zh-CN"/>
        </w:rPr>
        <w:tab/>
      </w:r>
      <w:r>
        <w:rPr>
          <w:lang w:eastAsia="zh-CN"/>
        </w:rPr>
        <w:t>MR-DC with 5GC</w:t>
      </w:r>
      <w:bookmarkEnd w:id="36"/>
      <w:bookmarkEnd w:id="37"/>
      <w:bookmarkEnd w:id="38"/>
      <w:bookmarkEnd w:id="39"/>
      <w:bookmarkEnd w:id="40"/>
    </w:p>
    <w:p>
      <w:r>
        <w:t>The M</w:t>
      </w:r>
      <w:r>
        <w:rPr>
          <w:lang w:eastAsia="zh-CN"/>
        </w:rPr>
        <w:t>N</w:t>
      </w:r>
      <w:r>
        <w:t xml:space="preserve"> to ng-eNB/gNB</w:t>
      </w:r>
      <w:r>
        <w:rPr>
          <w:b/>
        </w:rPr>
        <w:t xml:space="preserve"> </w:t>
      </w:r>
      <w:r>
        <w:t xml:space="preserve">Change procedure is used to transfer </w:t>
      </w:r>
      <w:r>
        <w:rPr>
          <w:lang w:eastAsia="zh-CN"/>
        </w:rPr>
        <w:t xml:space="preserve">UE </w:t>
      </w:r>
      <w:r>
        <w:t>context data from a source M</w:t>
      </w:r>
      <w:r>
        <w:rPr>
          <w:lang w:eastAsia="zh-CN"/>
        </w:rPr>
        <w:t>N</w:t>
      </w:r>
      <w:r>
        <w:t>/S</w:t>
      </w:r>
      <w:r>
        <w:rPr>
          <w:lang w:eastAsia="zh-CN"/>
        </w:rPr>
        <w:t>N</w:t>
      </w:r>
      <w:r>
        <w:t xml:space="preserve"> to a target ng-eNB/gNB. Both the cases where the source MN and the target node belong to the same RAT (i.e. they are both ng-eNBs or both gNBs) and the cases where the source MN and the target node belong to different RATs are supported.</w:t>
      </w:r>
    </w:p>
    <w:p>
      <w:pPr>
        <w:pStyle w:val="64"/>
      </w:pPr>
      <w:r>
        <w:t>NOTE 0:</w:t>
      </w:r>
      <w:r>
        <w:rPr>
          <w:lang w:eastAsia="zh-CN"/>
        </w:rPr>
        <w:tab/>
      </w:r>
      <w:r>
        <w:t>Inter-system HO from ng-eNB/gNB MN to eNB is also supported.</w:t>
      </w:r>
    </w:p>
    <w:p>
      <w:pPr>
        <w:pStyle w:val="83"/>
      </w:pPr>
      <w:r>
        <w:object>
          <v:shape id="_x0000_i1037" o:spt="75" type="#_x0000_t75" style="height:288pt;width:474pt;" o:ole="t" filled="f" o:preferrelative="t" stroked="f" coordsize="21600,21600">
            <v:path/>
            <v:fill on="f" focussize="0,0"/>
            <v:stroke on="f" joinstyle="miter"/>
            <v:imagedata r:id="rId25" o:title=""/>
            <o:lock v:ext="edit" aspectratio="t"/>
            <w10:wrap type="none"/>
            <w10:anchorlock/>
          </v:shape>
          <o:OLEObject Type="Embed" ProgID="Visio.Drawing.11" ShapeID="_x0000_i1037" DrawAspect="Content" ObjectID="_1468075737">
            <o:LockedField>false</o:LockedField>
          </o:OLEObject>
        </w:object>
      </w:r>
    </w:p>
    <w:p>
      <w:pPr>
        <w:pStyle w:val="91"/>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pPr>
        <w:pStyle w:val="79"/>
      </w:pPr>
      <w:r>
        <w:t>1.</w:t>
      </w:r>
      <w:r>
        <w:tab/>
      </w:r>
      <w:r>
        <w:t>The source MN starts the MN to ng-eNB/gNB Change procedure by initiating the Xn Handover Preparation procedure, including both MCG and SCG configuration.</w:t>
      </w:r>
    </w:p>
    <w:p>
      <w:pPr>
        <w:pStyle w:val="64"/>
        <w:rPr>
          <w:lang w:eastAsia="zh-TW"/>
        </w:rPr>
      </w:pPr>
      <w:r>
        <w:t>NOTE 1:</w:t>
      </w:r>
      <w:r>
        <w:tab/>
      </w:r>
      <w:r>
        <w:t>The source MN may trigger the MN-initiated SN Modification procedure (to the source SN) to retrieve the current SCG configuration and to allow provision of data forwarding related information before step 1.</w:t>
      </w:r>
    </w:p>
    <w:p>
      <w:pPr>
        <w:pStyle w:val="79"/>
      </w:pPr>
      <w:r>
        <w:t>2.</w:t>
      </w:r>
      <w:r>
        <w:tab/>
      </w:r>
      <w:r>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pPr>
        <w:pStyle w:val="79"/>
      </w:pPr>
      <w:r>
        <w:t>3.</w:t>
      </w:r>
      <w:r>
        <w:tab/>
      </w:r>
      <w:r>
        <w:t xml:space="preserve">If the </w:t>
      </w:r>
      <w:r>
        <w:rPr>
          <w:lang w:eastAsia="zh-CN"/>
        </w:rPr>
        <w:t xml:space="preserve">resource </w:t>
      </w:r>
      <w:r>
        <w:t>allocation of target ng-</w:t>
      </w:r>
      <w:r>
        <w:rPr>
          <w:lang w:eastAsia="zh-CN"/>
        </w:rPr>
        <w:t>eNB/g</w:t>
      </w:r>
      <w:r>
        <w:t>NB was successful, the M</w:t>
      </w:r>
      <w:r>
        <w:rPr>
          <w:lang w:eastAsia="zh-CN"/>
        </w:rPr>
        <w:t>N</w:t>
      </w:r>
      <w:r>
        <w:t xml:space="preserve"> initiates the release of the source S</w:t>
      </w:r>
      <w:r>
        <w:rPr>
          <w:lang w:eastAsia="zh-CN"/>
        </w:rPr>
        <w:t>N</w:t>
      </w:r>
      <w:r>
        <w:t xml:space="preserve"> resources towards the source SN including a Cause indicating MCG mobility. The SN acknowledges the release request. If data forwarding is needed, the M</w:t>
      </w:r>
      <w:r>
        <w:rPr>
          <w:lang w:eastAsia="zh-CN"/>
        </w:rPr>
        <w:t>N</w:t>
      </w:r>
      <w:r>
        <w:t xml:space="preserve"> provides data forwarding addresses to the source S</w:t>
      </w:r>
      <w:r>
        <w:rPr>
          <w:lang w:eastAsia="zh-CN"/>
        </w:rPr>
        <w:t>N</w:t>
      </w:r>
      <w:r>
        <w:t xml:space="preserve">.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 and, if applicable, to start data forwarding.</w:t>
      </w:r>
    </w:p>
    <w:p>
      <w:pPr>
        <w:pStyle w:val="64"/>
      </w:pPr>
      <w:r>
        <w:t>NOTE 1a:</w:t>
      </w:r>
      <w:r>
        <w:tab/>
      </w:r>
      <w:r>
        <w:t xml:space="preserve">In case the handover is a conditional handover, step 3a and step 3b are performed after the source MN receives an indication that the UE has successfully accessed one of the potential target </w:t>
      </w:r>
      <w:del w:id="251" w:author="ZTE" w:date="2021-03-25T11:35:22Z">
        <w:r>
          <w:rPr/>
          <w:delText>ng-eNB/</w:delText>
        </w:r>
      </w:del>
      <w:r>
        <w:t>gNB as described in TS 38.300 [3], (i.e. after step 6)</w:t>
      </w:r>
    </w:p>
    <w:p>
      <w:pPr>
        <w:pStyle w:val="64"/>
      </w:pPr>
      <w:r>
        <w:t>NOTE 1b:</w:t>
      </w:r>
      <w:r>
        <w:tab/>
      </w:r>
      <w:r>
        <w:t xml:space="preserve">In case the handover is a conditional handover, the step 3c is executed right after step 2. The </w:t>
      </w:r>
      <w:r>
        <w:rPr>
          <w:i/>
        </w:rPr>
        <w:t>Xn-U Address Indication</w:t>
      </w:r>
      <w:r>
        <w:t xml:space="preserve"> message notifies conditional handover to the source SN, for which it may decide to perform, if applicable, early data forwarding for SN-terminated bearers, together with the sending of an </w:t>
      </w:r>
      <w:r>
        <w:rPr>
          <w:i/>
        </w:rPr>
        <w:t>EARLY STATUS TRANSFER</w:t>
      </w:r>
      <w:r>
        <w:t xml:space="preserve"> message to the source MN. If applicable, the normal data forwarding and </w:t>
      </w:r>
      <w:r>
        <w:rPr>
          <w:i/>
        </w:rPr>
        <w:t>SN STATUS TRANSFER</w:t>
      </w:r>
      <w:r>
        <w:t xml:space="preserve"> message would follow from the source SN once it receives the </w:t>
      </w:r>
      <w:r>
        <w:rPr>
          <w:i/>
        </w:rPr>
        <w:t>SN Release Request</w:t>
      </w:r>
      <w:r>
        <w:t xml:space="preserve"> message of the step 3a that is performed after step 6. In case the step 3c Xn-U Address Indication procedure is rejected by the source SN, the source MN re-sends it after the step 3b that is performed after step 6.</w:t>
      </w:r>
    </w:p>
    <w:p>
      <w:pPr>
        <w:pStyle w:val="79"/>
      </w:pPr>
      <w:r>
        <w:t>4.</w:t>
      </w:r>
      <w:r>
        <w:tab/>
      </w:r>
      <w:r>
        <w:t>The M</w:t>
      </w:r>
      <w:r>
        <w:rPr>
          <w:lang w:eastAsia="zh-CN"/>
        </w:rPr>
        <w:t>N</w:t>
      </w:r>
      <w:r>
        <w:t xml:space="preserve"> triggers the UE to </w:t>
      </w:r>
      <w:r>
        <w:rPr>
          <w:lang w:eastAsia="zh-CN"/>
        </w:rPr>
        <w:t xml:space="preserve">perform HO and </w:t>
      </w:r>
      <w:r>
        <w:t>apply the new configuration. Upon receiving the new configuration, the UE releases the entire SCG configuration.</w:t>
      </w:r>
    </w:p>
    <w:p>
      <w:pPr>
        <w:pStyle w:val="79"/>
      </w:pPr>
      <w:r>
        <w:t>5/6.</w:t>
      </w:r>
      <w:r>
        <w:tab/>
      </w:r>
      <w:r>
        <w:t>The UE synchronizes to the target</w:t>
      </w:r>
      <w:r>
        <w:rPr>
          <w:lang w:eastAsia="zh-CN"/>
        </w:rPr>
        <w:t xml:space="preserve"> ng-eNB/g</w:t>
      </w:r>
      <w:r>
        <w:t>NB.</w:t>
      </w:r>
    </w:p>
    <w:p>
      <w:pPr>
        <w:pStyle w:val="79"/>
      </w:pPr>
      <w:r>
        <w:t>7.</w:t>
      </w:r>
      <w:r>
        <w:tab/>
      </w:r>
      <w:r>
        <w:t>If PDCP termination point is changed for bearers using RLC AM, the SN sends the SN Status Transfer, which the source MN sends then to the target ng-eNB/gNB.</w:t>
      </w:r>
    </w:p>
    <w:p>
      <w:pPr>
        <w:pStyle w:val="79"/>
      </w:pPr>
      <w:r>
        <w:t>8.</w:t>
      </w:r>
      <w:r>
        <w:tab/>
      </w:r>
      <w:r>
        <w:t>If applicable, data forwarding takes place from the source side.</w:t>
      </w:r>
    </w:p>
    <w:p>
      <w:pPr>
        <w:pStyle w:val="79"/>
        <w:rPr>
          <w:rFonts w:eastAsia="Helvetica 45 Light"/>
        </w:rPr>
      </w:pPr>
      <w:r>
        <w:rPr>
          <w:rFonts w:eastAsia="Helvetica 45 Light"/>
        </w:rPr>
        <w:t>9a.</w:t>
      </w:r>
      <w:r>
        <w:rPr>
          <w:rFonts w:eastAsia="Helvetica 45 Light"/>
        </w:rPr>
        <w:tab/>
      </w:r>
      <w:r>
        <w:rPr>
          <w:rFonts w:eastAsia="Helvetica 45 Light"/>
        </w:rPr>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as described in clause 10.11.2.</w:t>
      </w:r>
    </w:p>
    <w:p>
      <w:pPr>
        <w:pStyle w:val="64"/>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9"/>
        <w:rPr>
          <w:rFonts w:eastAsia="Helvetica 45 Light"/>
        </w:rPr>
      </w:pPr>
      <w:r>
        <w:rPr>
          <w:rFonts w:eastAsia="Helvetica 45 Light"/>
        </w:rPr>
        <w:t>9b.</w:t>
      </w:r>
      <w:r>
        <w:rPr>
          <w:rFonts w:eastAsia="Helvetica 45 Light"/>
        </w:rPr>
        <w:tab/>
      </w:r>
      <w:r>
        <w:rPr>
          <w:rFonts w:eastAsia="Helvetica 45 Light"/>
        </w:rPr>
        <w:t xml:space="preserve">The source MN sends the </w:t>
      </w:r>
      <w:r>
        <w:rPr>
          <w:rFonts w:eastAsia="Helvetica 45 Light"/>
          <w:i/>
        </w:rPr>
        <w:t>Secondary RAT Report</w:t>
      </w:r>
      <w:r>
        <w:rPr>
          <w:rFonts w:eastAsia="Helvetica 45 Light"/>
        </w:rPr>
        <w:t xml:space="preserve"> message to AMF to provide information on the used NR/E-UTRA resource.</w:t>
      </w:r>
    </w:p>
    <w:p>
      <w:pPr>
        <w:pStyle w:val="79"/>
        <w:rPr>
          <w:i/>
        </w:rPr>
      </w:pPr>
      <w:r>
        <w:t>10-14.</w:t>
      </w:r>
      <w:r>
        <w:tab/>
      </w:r>
      <w:r>
        <w:t>The target ng-</w:t>
      </w:r>
      <w:r>
        <w:rPr>
          <w:lang w:eastAsia="zh-CN"/>
        </w:rPr>
        <w:t>eNB/g</w:t>
      </w:r>
      <w:r>
        <w:t>NB initiates the Path Switch procedure</w:t>
      </w:r>
      <w:r>
        <w:rPr>
          <w:i/>
        </w:rPr>
        <w:t>.</w:t>
      </w:r>
    </w:p>
    <w:p>
      <w:pPr>
        <w:pStyle w:val="79"/>
      </w:pPr>
      <w:r>
        <w:t>15.</w:t>
      </w:r>
      <w:r>
        <w:tab/>
      </w:r>
      <w:r>
        <w:t>The target</w:t>
      </w:r>
      <w:r>
        <w:rPr>
          <w:lang w:eastAsia="zh-CN"/>
        </w:rPr>
        <w:t xml:space="preserve"> ng-eNB/g</w:t>
      </w:r>
      <w:r>
        <w:t>NB initiates the UE Context Release procedure towards the source M</w:t>
      </w:r>
      <w:r>
        <w:rPr>
          <w:lang w:eastAsia="zh-CN"/>
        </w:rPr>
        <w:t>N</w:t>
      </w:r>
      <w:r>
        <w:t>.</w:t>
      </w:r>
    </w:p>
    <w:p>
      <w:pPr>
        <w:pStyle w:val="79"/>
        <w:rPr>
          <w:lang w:eastAsia="zh-CN"/>
        </w:rPr>
      </w:pPr>
      <w:r>
        <w:t>16.</w:t>
      </w:r>
      <w:r>
        <w:tab/>
      </w:r>
      <w:r>
        <w:t xml:space="preserve">Upon reception of the </w:t>
      </w:r>
      <w:r>
        <w:rPr>
          <w:i/>
        </w:rPr>
        <w:t>UE Context Release</w:t>
      </w:r>
      <w:r>
        <w:t xml:space="preserve"> message from the MN, the source SN releases radio and C-plane related resources associated to the UE context. Any ongoing data forwarding may continue.</w:t>
      </w:r>
    </w:p>
    <w:p/>
    <w:p>
      <w:pPr>
        <w:sectPr>
          <w:footnotePr>
            <w:numRestart w:val="eachSect"/>
          </w:footnotePr>
          <w:pgSz w:w="11907" w:h="16840"/>
          <w:pgMar w:top="1416" w:right="1133" w:bottom="1133" w:left="1133" w:header="850" w:footer="340" w:gutter="0"/>
          <w:cols w:space="720" w:num="1"/>
          <w:formProt w:val="0"/>
        </w:sect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10"/>
      </w:pPr>
      <w:bookmarkStart w:id="41" w:name="_Toc46492857"/>
      <w:bookmarkStart w:id="42" w:name="_Toc37200991"/>
      <w:bookmarkStart w:id="43" w:name="_Toc52568388"/>
      <w:bookmarkStart w:id="44" w:name="_Toc60787255"/>
      <w:bookmarkStart w:id="45" w:name="_Toc29248403"/>
      <w:r>
        <w:t>Annex B (informative):</w:t>
      </w:r>
      <w:r>
        <w:br w:type="textWrapping"/>
      </w:r>
      <w:r>
        <w:t>Supported MR-DC Handover Scenarios</w:t>
      </w:r>
      <w:bookmarkEnd w:id="41"/>
      <w:bookmarkEnd w:id="42"/>
      <w:bookmarkEnd w:id="43"/>
      <w:bookmarkEnd w:id="44"/>
      <w:bookmarkEnd w:id="45"/>
    </w:p>
    <w:p>
      <w:pPr>
        <w:pStyle w:val="83"/>
        <w:spacing w:before="0" w:after="0"/>
        <w:rPr>
          <w:sz w:val="2"/>
        </w:rPr>
      </w:pPr>
    </w:p>
    <w:p>
      <w:r>
        <w:t>Table B-1 summarizes the supported handover scenarios involving MR-DC configurations.</w:t>
      </w:r>
    </w:p>
    <w:p>
      <w:pPr>
        <w:pStyle w:val="83"/>
        <w:rPr>
          <w:rFonts w:eastAsia="MS Mincho"/>
        </w:rPr>
      </w:pPr>
      <w:r>
        <w:rPr>
          <w:rFonts w:eastAsia="MS Mincho"/>
        </w:rPr>
        <w:t>Table B-1: Supported MR-DC handover scenarios.</w:t>
      </w:r>
    </w:p>
    <w:tbl>
      <w:tblPr>
        <w:tblStyle w:val="42"/>
        <w:tblW w:w="14292" w:type="dxa"/>
        <w:tblInd w:w="-15" w:type="dxa"/>
        <w:tblLayout w:type="autofit"/>
        <w:tblCellMar>
          <w:top w:w="0" w:type="dxa"/>
          <w:left w:w="108" w:type="dxa"/>
          <w:bottom w:w="0" w:type="dxa"/>
          <w:right w:w="108" w:type="dxa"/>
        </w:tblCellMar>
      </w:tblPr>
      <w:tblGrid>
        <w:gridCol w:w="3240"/>
        <w:gridCol w:w="2580"/>
        <w:gridCol w:w="1433"/>
        <w:gridCol w:w="853"/>
        <w:gridCol w:w="1614"/>
        <w:gridCol w:w="1206"/>
        <w:gridCol w:w="1329"/>
        <w:gridCol w:w="1010"/>
        <w:gridCol w:w="1027"/>
      </w:tblGrid>
      <w:tr>
        <w:tblPrEx>
          <w:tblCellMar>
            <w:top w:w="0" w:type="dxa"/>
            <w:left w:w="108" w:type="dxa"/>
            <w:bottom w:w="0" w:type="dxa"/>
            <w:right w:w="108" w:type="dxa"/>
          </w:tblCellMar>
        </w:tblPrEx>
        <w:trPr>
          <w:trHeight w:val="1207" w:hRule="atLeast"/>
        </w:trPr>
        <w:tc>
          <w:tcPr>
            <w:tcW w:w="3240" w:type="dxa"/>
            <w:tcBorders>
              <w:top w:val="single" w:color="auto" w:sz="12" w:space="0"/>
              <w:left w:val="single" w:color="auto" w:sz="12" w:space="0"/>
              <w:bottom w:val="single" w:color="auto" w:sz="8" w:space="0"/>
              <w:right w:val="single" w:color="auto" w:sz="8" w:space="0"/>
              <w:tl2br w:val="single" w:color="auto" w:sz="4" w:space="0"/>
            </w:tcBorders>
            <w:shd w:val="clear" w:color="000000" w:fill="E7E6E6"/>
            <w:vAlign w:val="bottom"/>
          </w:tcPr>
          <w:p>
            <w:pPr>
              <w:spacing w:after="0"/>
              <w:rPr>
                <w:rFonts w:ascii="Calibri" w:hAnsi="Calibri" w:cs="Calibri"/>
                <w:b/>
                <w:bCs/>
                <w:sz w:val="22"/>
                <w:szCs w:val="22"/>
              </w:rPr>
            </w:pPr>
            <w:r>
              <w:rPr>
                <w:rFonts w:ascii="Calibri" w:hAnsi="Calibri" w:cs="Calibri"/>
                <w:b/>
                <w:bCs/>
                <w:sz w:val="22"/>
                <w:szCs w:val="22"/>
              </w:rPr>
              <w:t xml:space="preserve">              To (column)</w:t>
            </w:r>
            <w:r>
              <w:rPr>
                <w:rFonts w:ascii="Calibri" w:hAnsi="Calibri" w:cs="Calibri"/>
                <w:b/>
                <w:bCs/>
                <w:sz w:val="22"/>
                <w:szCs w:val="22"/>
              </w:rPr>
              <w:br w:type="textWrapping"/>
            </w:r>
            <w:r>
              <w:rPr>
                <w:rFonts w:ascii="Calibri" w:hAnsi="Calibri" w:cs="Calibri"/>
                <w:b/>
                <w:bCs/>
                <w:sz w:val="22"/>
                <w:szCs w:val="22"/>
              </w:rPr>
              <w:br w:type="textWrapping"/>
            </w:r>
            <w:r>
              <w:rPr>
                <w:rFonts w:ascii="Calibri" w:hAnsi="Calibri" w:cs="Calibri"/>
                <w:b/>
                <w:bCs/>
                <w:sz w:val="22"/>
                <w:szCs w:val="22"/>
              </w:rPr>
              <w:t>HO from (row)</w:t>
            </w:r>
          </w:p>
        </w:tc>
        <w:tc>
          <w:tcPr>
            <w:tcW w:w="2580" w:type="dxa"/>
            <w:tcBorders>
              <w:top w:val="single" w:color="auto" w:sz="12" w:space="0"/>
              <w:left w:val="nil"/>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143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85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1614"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1206"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1329"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101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1027"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8" w:space="0"/>
              <w:right w:val="single" w:color="auto" w:sz="8" w:space="0"/>
            </w:tcBorders>
            <w:shd w:val="clear" w:color="auto" w:fill="E2EFD9" w:themeFill="accent6" w:themeFillTint="33"/>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85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c>
          <w:tcPr>
            <w:tcW w:w="2580"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 1</w:t>
            </w:r>
          </w:p>
        </w:tc>
        <w:tc>
          <w:tcPr>
            <w:tcW w:w="1206"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12"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bl>
    <w:p/>
    <w:p>
      <w:pPr>
        <w:pStyle w:val="64"/>
      </w:pPr>
      <w:r>
        <w:t>NOTE 1:</w:t>
      </w:r>
      <w:r>
        <w:tab/>
      </w:r>
      <w:r>
        <w:t>Only SRVCC handover of IMS voice bearer to UTRAN is supported.</w:t>
      </w:r>
    </w:p>
    <w:p>
      <w:pPr>
        <w:pStyle w:val="64"/>
      </w:pPr>
      <w:r>
        <w:t>NOTE 2:</w:t>
      </w:r>
      <w:r>
        <w:tab/>
      </w:r>
      <w:r>
        <w:t>All handover scenarios according to Table B-1 that have a DC option in the column "from" are supported during fast MCG failure recovery.</w:t>
      </w:r>
    </w:p>
    <w:p>
      <w:pPr>
        <w:pStyle w:val="64"/>
      </w:pPr>
      <w:r>
        <w:t xml:space="preserve">NOTE </w:t>
      </w:r>
      <w:r>
        <w:rPr>
          <w:rFonts w:hint="eastAsia" w:eastAsia="宋体"/>
          <w:lang w:val="en-US" w:eastAsia="zh-CN"/>
        </w:rPr>
        <w:t>3</w:t>
      </w:r>
      <w:r>
        <w:t>:</w:t>
      </w:r>
      <w:r>
        <w:tab/>
      </w:r>
      <w:ins w:id="252" w:author="ZTE" w:date="2021-03-25T11:37:49Z">
        <w:r>
          <w:rPr>
            <w:rFonts w:hint="eastAsia" w:eastAsia="宋体"/>
            <w:lang w:val="en-US" w:eastAsia="zh-CN"/>
          </w:rPr>
          <w:t>Conditional handover is only supported from E-UTRA with EPC/EN-DC to E-UTRA with EPC and from NR/NE-DC/NR-DC to NR</w:t>
        </w:r>
      </w:ins>
      <w:del w:id="253" w:author="ZTE" w:date="2021-03-25T11:37:49Z">
        <w:r>
          <w:rPr/>
          <w:delText>Only intra-RAT conditional handover is supported</w:delText>
        </w:r>
      </w:del>
      <w:r>
        <w:t>.</w:t>
      </w:r>
    </w:p>
    <w:p>
      <w:pPr>
        <w:pStyle w:val="110"/>
      </w:pPr>
      <w:r>
        <w:t xml:space="preserve">NOTE </w:t>
      </w:r>
      <w:r>
        <w:rPr>
          <w:rFonts w:hint="eastAsia" w:eastAsia="宋体"/>
          <w:lang w:val="en-US" w:eastAsia="zh-CN"/>
        </w:rPr>
        <w:t>4</w:t>
      </w:r>
      <w:r>
        <w:t>:</w:t>
      </w:r>
      <w:r>
        <w:tab/>
      </w:r>
      <w:r>
        <w:t>DAPS handover is only supported from E-UTRA with EPC to E-UTRA with EPC and from NR to NR.</w:t>
      </w:r>
    </w:p>
    <w:p>
      <w:pPr>
        <w:pStyle w:val="10"/>
        <w:sectPr>
          <w:headerReference r:id="rId5" w:type="default"/>
          <w:footnotePr>
            <w:numRestart w:val="eachSect"/>
          </w:footnotePr>
          <w:pgSz w:w="16840" w:h="11907" w:orient="landscape"/>
          <w:pgMar w:top="1134" w:right="1418" w:bottom="1134" w:left="1134" w:header="851" w:footer="340" w:gutter="0"/>
          <w:cols w:space="720" w:num="1"/>
          <w:formProt w:val="0"/>
        </w:sect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Helvetica 45 Light">
    <w:altName w:val="Arial"/>
    <w:panose1 w:val="00000000000000000000"/>
    <w:charset w:val="00"/>
    <w:family w:val="roma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117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117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C8955F"/>
    <w:multiLevelType w:val="singleLevel"/>
    <w:tmpl w:val="BBC8955F"/>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BC623E5"/>
    <w:rsid w:val="0C4C5AE1"/>
    <w:rsid w:val="0D0A24A1"/>
    <w:rsid w:val="0D91271E"/>
    <w:rsid w:val="0EBC7F10"/>
    <w:rsid w:val="12B13763"/>
    <w:rsid w:val="12B81E87"/>
    <w:rsid w:val="12BB0A55"/>
    <w:rsid w:val="14A27B5A"/>
    <w:rsid w:val="14C44A43"/>
    <w:rsid w:val="14CF1EB6"/>
    <w:rsid w:val="182003B0"/>
    <w:rsid w:val="1C877092"/>
    <w:rsid w:val="1CC60F2B"/>
    <w:rsid w:val="1E1B35FF"/>
    <w:rsid w:val="1F950145"/>
    <w:rsid w:val="205B5526"/>
    <w:rsid w:val="21E9751C"/>
    <w:rsid w:val="2324543D"/>
    <w:rsid w:val="250618F2"/>
    <w:rsid w:val="26196E4E"/>
    <w:rsid w:val="2664579B"/>
    <w:rsid w:val="26740DD8"/>
    <w:rsid w:val="28500A8D"/>
    <w:rsid w:val="293856F0"/>
    <w:rsid w:val="295835EC"/>
    <w:rsid w:val="29631AD8"/>
    <w:rsid w:val="298E45DF"/>
    <w:rsid w:val="2A0262A2"/>
    <w:rsid w:val="2B290AED"/>
    <w:rsid w:val="2C0A300D"/>
    <w:rsid w:val="2CFF659A"/>
    <w:rsid w:val="2D95266E"/>
    <w:rsid w:val="2E607445"/>
    <w:rsid w:val="2EBC67C6"/>
    <w:rsid w:val="2F5B39C8"/>
    <w:rsid w:val="33955975"/>
    <w:rsid w:val="357F1141"/>
    <w:rsid w:val="376265F4"/>
    <w:rsid w:val="377B7A0C"/>
    <w:rsid w:val="37FD0FA0"/>
    <w:rsid w:val="39BF33FA"/>
    <w:rsid w:val="3ABB565D"/>
    <w:rsid w:val="3C046554"/>
    <w:rsid w:val="400D47EF"/>
    <w:rsid w:val="4149022E"/>
    <w:rsid w:val="41C24726"/>
    <w:rsid w:val="420F3113"/>
    <w:rsid w:val="423122F5"/>
    <w:rsid w:val="44911CA7"/>
    <w:rsid w:val="464A5286"/>
    <w:rsid w:val="4AAF4716"/>
    <w:rsid w:val="4D115C18"/>
    <w:rsid w:val="50214885"/>
    <w:rsid w:val="55285F7B"/>
    <w:rsid w:val="564376C5"/>
    <w:rsid w:val="588E5CF6"/>
    <w:rsid w:val="596A3AB4"/>
    <w:rsid w:val="5B573CA0"/>
    <w:rsid w:val="5D112693"/>
    <w:rsid w:val="5E7319FC"/>
    <w:rsid w:val="5E742C19"/>
    <w:rsid w:val="5F844649"/>
    <w:rsid w:val="63B11A2B"/>
    <w:rsid w:val="63EE04C8"/>
    <w:rsid w:val="65620E73"/>
    <w:rsid w:val="67B359F8"/>
    <w:rsid w:val="69730546"/>
    <w:rsid w:val="6BDB3EB9"/>
    <w:rsid w:val="6DB10B03"/>
    <w:rsid w:val="6DE57228"/>
    <w:rsid w:val="6E0D7E7E"/>
    <w:rsid w:val="6E446887"/>
    <w:rsid w:val="701612A4"/>
    <w:rsid w:val="707A772C"/>
    <w:rsid w:val="70F5434C"/>
    <w:rsid w:val="72693BA3"/>
    <w:rsid w:val="747412B9"/>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3" Type="http://schemas.microsoft.com/office/2011/relationships/people" Target="people.xml"/><Relationship Id="rId32" Type="http://schemas.openxmlformats.org/officeDocument/2006/relationships/fontTable" Target="fontTable.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header" Target="header1.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3.emf"/><Relationship Id="rId24" Type="http://schemas.openxmlformats.org/officeDocument/2006/relationships/image" Target="media/image12.emf"/><Relationship Id="rId23" Type="http://schemas.openxmlformats.org/officeDocument/2006/relationships/oleObject" Target="embeddings/oleObject5.bin"/><Relationship Id="rId22" Type="http://schemas.openxmlformats.org/officeDocument/2006/relationships/image" Target="media/image11.emf"/><Relationship Id="rId21" Type="http://schemas.openxmlformats.org/officeDocument/2006/relationships/oleObject" Target="embeddings/oleObject4.bin"/><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emf"/><Relationship Id="rId14" Type="http://schemas.openxmlformats.org/officeDocument/2006/relationships/oleObject" Target="embeddings/oleObject2.bin"/><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oleObject" Target="embeddings/oleObject1.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2D1C6-D69A-4EA6-A9CA-1E91B8161316}">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4C5D93CA-EAEB-47A5-9627-28F847C50822}">
  <ds:schemaRefs/>
</ds:datastoreItem>
</file>

<file path=customXml/itemProps5.xml><?xml version="1.0" encoding="utf-8"?>
<ds:datastoreItem xmlns:ds="http://schemas.openxmlformats.org/officeDocument/2006/customXml" ds:itemID="{3900BC24-7BEC-493C-8D56-532D4A547027}">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16</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2021-04-02T02:39:23Z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